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58FAD" w14:textId="09D28E9D" w:rsidR="006E20E7" w:rsidRDefault="006E20E7" w:rsidP="006E20E7">
      <w:pPr>
        <w:pStyle w:val="CRCoverPage"/>
        <w:tabs>
          <w:tab w:val="right" w:pos="9639"/>
        </w:tabs>
        <w:spacing w:after="0"/>
        <w:rPr>
          <w:b/>
          <w:i/>
          <w:noProof/>
          <w:sz w:val="28"/>
        </w:rPr>
      </w:pPr>
      <w:bookmarkStart w:id="0" w:name="_Toc20151046"/>
      <w:r>
        <w:rPr>
          <w:b/>
          <w:noProof/>
          <w:sz w:val="24"/>
        </w:rPr>
        <w:t>3GPP TSG-CT WG4 Meeting #99e</w:t>
      </w:r>
      <w:r>
        <w:rPr>
          <w:b/>
          <w:i/>
          <w:noProof/>
          <w:sz w:val="28"/>
        </w:rPr>
        <w:tab/>
      </w:r>
      <w:r>
        <w:rPr>
          <w:b/>
          <w:noProof/>
          <w:sz w:val="24"/>
        </w:rPr>
        <w:t>C4-204</w:t>
      </w:r>
      <w:r w:rsidR="00205FAE">
        <w:rPr>
          <w:b/>
          <w:noProof/>
          <w:sz w:val="24"/>
        </w:rPr>
        <w:t>243</w:t>
      </w:r>
      <w:bookmarkStart w:id="1" w:name="_GoBack"/>
      <w:bookmarkEnd w:id="1"/>
    </w:p>
    <w:p w14:paraId="17C58E58" w14:textId="77777777" w:rsidR="006E20E7" w:rsidRDefault="006E20E7" w:rsidP="006E20E7">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E7" w14:paraId="425BFE50" w14:textId="77777777" w:rsidTr="00A27ADD">
        <w:tc>
          <w:tcPr>
            <w:tcW w:w="9641" w:type="dxa"/>
            <w:gridSpan w:val="9"/>
            <w:tcBorders>
              <w:top w:val="single" w:sz="4" w:space="0" w:color="auto"/>
              <w:left w:val="single" w:sz="4" w:space="0" w:color="auto"/>
              <w:right w:val="single" w:sz="4" w:space="0" w:color="auto"/>
            </w:tcBorders>
          </w:tcPr>
          <w:p w14:paraId="10F2816D" w14:textId="77777777" w:rsidR="006E20E7" w:rsidRDefault="006E20E7" w:rsidP="00A27ADD">
            <w:pPr>
              <w:pStyle w:val="CRCoverPage"/>
              <w:spacing w:after="0"/>
              <w:jc w:val="right"/>
              <w:rPr>
                <w:i/>
                <w:noProof/>
              </w:rPr>
            </w:pPr>
            <w:r>
              <w:rPr>
                <w:i/>
                <w:noProof/>
                <w:sz w:val="14"/>
              </w:rPr>
              <w:t>CR-Form-v12.0</w:t>
            </w:r>
          </w:p>
        </w:tc>
      </w:tr>
      <w:tr w:rsidR="006E20E7" w14:paraId="2A000863" w14:textId="77777777" w:rsidTr="00A27ADD">
        <w:tc>
          <w:tcPr>
            <w:tcW w:w="9641" w:type="dxa"/>
            <w:gridSpan w:val="9"/>
            <w:tcBorders>
              <w:left w:val="single" w:sz="4" w:space="0" w:color="auto"/>
              <w:right w:val="single" w:sz="4" w:space="0" w:color="auto"/>
            </w:tcBorders>
          </w:tcPr>
          <w:p w14:paraId="5E381EBC" w14:textId="77777777" w:rsidR="006E20E7" w:rsidRDefault="006E20E7" w:rsidP="00A27ADD">
            <w:pPr>
              <w:pStyle w:val="CRCoverPage"/>
              <w:spacing w:after="0"/>
              <w:jc w:val="center"/>
              <w:rPr>
                <w:noProof/>
              </w:rPr>
            </w:pPr>
            <w:r>
              <w:rPr>
                <w:b/>
                <w:noProof/>
                <w:sz w:val="32"/>
              </w:rPr>
              <w:t>CHANGE REQUEST</w:t>
            </w:r>
          </w:p>
        </w:tc>
      </w:tr>
      <w:tr w:rsidR="006E20E7" w14:paraId="03E9BC23" w14:textId="77777777" w:rsidTr="00A27ADD">
        <w:tc>
          <w:tcPr>
            <w:tcW w:w="9641" w:type="dxa"/>
            <w:gridSpan w:val="9"/>
            <w:tcBorders>
              <w:left w:val="single" w:sz="4" w:space="0" w:color="auto"/>
              <w:right w:val="single" w:sz="4" w:space="0" w:color="auto"/>
            </w:tcBorders>
          </w:tcPr>
          <w:p w14:paraId="5E4E7BA1" w14:textId="77777777" w:rsidR="006E20E7" w:rsidRDefault="006E20E7" w:rsidP="00A27ADD">
            <w:pPr>
              <w:pStyle w:val="CRCoverPage"/>
              <w:spacing w:after="0"/>
              <w:rPr>
                <w:noProof/>
                <w:sz w:val="8"/>
                <w:szCs w:val="8"/>
              </w:rPr>
            </w:pPr>
          </w:p>
        </w:tc>
      </w:tr>
      <w:tr w:rsidR="006E20E7" w14:paraId="201317AD" w14:textId="77777777" w:rsidTr="00A27ADD">
        <w:tc>
          <w:tcPr>
            <w:tcW w:w="142" w:type="dxa"/>
            <w:tcBorders>
              <w:left w:val="single" w:sz="4" w:space="0" w:color="auto"/>
            </w:tcBorders>
          </w:tcPr>
          <w:p w14:paraId="38E34CBA" w14:textId="77777777" w:rsidR="006E20E7" w:rsidRDefault="006E20E7" w:rsidP="00A27ADD">
            <w:pPr>
              <w:pStyle w:val="CRCoverPage"/>
              <w:spacing w:after="0"/>
              <w:jc w:val="right"/>
              <w:rPr>
                <w:noProof/>
              </w:rPr>
            </w:pPr>
          </w:p>
        </w:tc>
        <w:tc>
          <w:tcPr>
            <w:tcW w:w="1559" w:type="dxa"/>
            <w:shd w:val="pct30" w:color="FFFF00" w:fill="auto"/>
          </w:tcPr>
          <w:p w14:paraId="03035663" w14:textId="77777777" w:rsidR="006E20E7" w:rsidRPr="00410371" w:rsidRDefault="006E20E7" w:rsidP="00A27ADD">
            <w:pPr>
              <w:pStyle w:val="CRCoverPage"/>
              <w:spacing w:after="0"/>
              <w:jc w:val="right"/>
              <w:rPr>
                <w:b/>
                <w:noProof/>
                <w:sz w:val="28"/>
              </w:rPr>
            </w:pPr>
            <w:r>
              <w:rPr>
                <w:b/>
                <w:noProof/>
                <w:sz w:val="28"/>
              </w:rPr>
              <w:t>29.573</w:t>
            </w:r>
          </w:p>
        </w:tc>
        <w:tc>
          <w:tcPr>
            <w:tcW w:w="709" w:type="dxa"/>
          </w:tcPr>
          <w:p w14:paraId="3215CD23" w14:textId="77777777" w:rsidR="006E20E7" w:rsidRDefault="006E20E7" w:rsidP="00A27ADD">
            <w:pPr>
              <w:pStyle w:val="CRCoverPage"/>
              <w:spacing w:after="0"/>
              <w:jc w:val="center"/>
              <w:rPr>
                <w:noProof/>
              </w:rPr>
            </w:pPr>
            <w:r>
              <w:rPr>
                <w:b/>
                <w:noProof/>
                <w:sz w:val="28"/>
              </w:rPr>
              <w:t>CR</w:t>
            </w:r>
          </w:p>
        </w:tc>
        <w:tc>
          <w:tcPr>
            <w:tcW w:w="1276" w:type="dxa"/>
            <w:shd w:val="pct30" w:color="FFFF00" w:fill="auto"/>
          </w:tcPr>
          <w:p w14:paraId="096B81E6" w14:textId="5E4798A5" w:rsidR="006E20E7" w:rsidRPr="00410371" w:rsidRDefault="000775EC" w:rsidP="00A27ADD">
            <w:pPr>
              <w:pStyle w:val="CRCoverPage"/>
              <w:spacing w:after="0"/>
              <w:rPr>
                <w:noProof/>
              </w:rPr>
            </w:pPr>
            <w:r>
              <w:rPr>
                <w:b/>
                <w:noProof/>
                <w:sz w:val="28"/>
              </w:rPr>
              <w:t>0045</w:t>
            </w:r>
          </w:p>
        </w:tc>
        <w:tc>
          <w:tcPr>
            <w:tcW w:w="709" w:type="dxa"/>
          </w:tcPr>
          <w:p w14:paraId="7C631849" w14:textId="77777777" w:rsidR="006E20E7" w:rsidRDefault="006E20E7" w:rsidP="00A27ADD">
            <w:pPr>
              <w:pStyle w:val="CRCoverPage"/>
              <w:tabs>
                <w:tab w:val="right" w:pos="625"/>
              </w:tabs>
              <w:spacing w:after="0"/>
              <w:jc w:val="center"/>
              <w:rPr>
                <w:noProof/>
              </w:rPr>
            </w:pPr>
            <w:r>
              <w:rPr>
                <w:b/>
                <w:bCs/>
                <w:noProof/>
                <w:sz w:val="28"/>
              </w:rPr>
              <w:t>rev</w:t>
            </w:r>
          </w:p>
        </w:tc>
        <w:tc>
          <w:tcPr>
            <w:tcW w:w="992" w:type="dxa"/>
            <w:shd w:val="pct30" w:color="FFFF00" w:fill="auto"/>
          </w:tcPr>
          <w:p w14:paraId="00A7B085" w14:textId="25DCB7F4" w:rsidR="006E20E7" w:rsidRPr="00410371" w:rsidRDefault="0095355B" w:rsidP="00A27ADD">
            <w:pPr>
              <w:pStyle w:val="CRCoverPage"/>
              <w:spacing w:after="0"/>
              <w:jc w:val="center"/>
              <w:rPr>
                <w:b/>
                <w:noProof/>
              </w:rPr>
            </w:pPr>
            <w:r>
              <w:rPr>
                <w:b/>
                <w:noProof/>
                <w:sz w:val="28"/>
              </w:rPr>
              <w:t>1</w:t>
            </w:r>
          </w:p>
        </w:tc>
        <w:tc>
          <w:tcPr>
            <w:tcW w:w="2410" w:type="dxa"/>
          </w:tcPr>
          <w:p w14:paraId="3C2B8581" w14:textId="77777777" w:rsidR="006E20E7" w:rsidRDefault="006E20E7" w:rsidP="00A27A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D7FA0" w14:textId="6F0214DC" w:rsidR="006E20E7" w:rsidRPr="00410371" w:rsidRDefault="006E20E7" w:rsidP="00A27ADD">
            <w:pPr>
              <w:pStyle w:val="CRCoverPage"/>
              <w:spacing w:after="0"/>
              <w:jc w:val="center"/>
              <w:rPr>
                <w:noProof/>
                <w:sz w:val="28"/>
              </w:rPr>
            </w:pPr>
            <w:r>
              <w:rPr>
                <w:b/>
                <w:noProof/>
                <w:sz w:val="28"/>
              </w:rPr>
              <w:t>15.3.0</w:t>
            </w:r>
          </w:p>
        </w:tc>
        <w:tc>
          <w:tcPr>
            <w:tcW w:w="143" w:type="dxa"/>
            <w:tcBorders>
              <w:right w:val="single" w:sz="4" w:space="0" w:color="auto"/>
            </w:tcBorders>
          </w:tcPr>
          <w:p w14:paraId="570619A8" w14:textId="77777777" w:rsidR="006E20E7" w:rsidRDefault="006E20E7" w:rsidP="00A27ADD">
            <w:pPr>
              <w:pStyle w:val="CRCoverPage"/>
              <w:spacing w:after="0"/>
              <w:rPr>
                <w:noProof/>
              </w:rPr>
            </w:pPr>
          </w:p>
        </w:tc>
      </w:tr>
      <w:tr w:rsidR="006E20E7" w14:paraId="2762E817" w14:textId="77777777" w:rsidTr="00A27ADD">
        <w:tc>
          <w:tcPr>
            <w:tcW w:w="9641" w:type="dxa"/>
            <w:gridSpan w:val="9"/>
            <w:tcBorders>
              <w:left w:val="single" w:sz="4" w:space="0" w:color="auto"/>
              <w:right w:val="single" w:sz="4" w:space="0" w:color="auto"/>
            </w:tcBorders>
          </w:tcPr>
          <w:p w14:paraId="178012EE" w14:textId="77777777" w:rsidR="006E20E7" w:rsidRDefault="006E20E7" w:rsidP="00A27ADD">
            <w:pPr>
              <w:pStyle w:val="CRCoverPage"/>
              <w:spacing w:after="0"/>
              <w:rPr>
                <w:noProof/>
              </w:rPr>
            </w:pPr>
          </w:p>
        </w:tc>
      </w:tr>
      <w:tr w:rsidR="006E20E7" w14:paraId="6055AC17" w14:textId="77777777" w:rsidTr="00A27ADD">
        <w:tc>
          <w:tcPr>
            <w:tcW w:w="9641" w:type="dxa"/>
            <w:gridSpan w:val="9"/>
            <w:tcBorders>
              <w:top w:val="single" w:sz="4" w:space="0" w:color="auto"/>
            </w:tcBorders>
          </w:tcPr>
          <w:p w14:paraId="186E739A" w14:textId="77777777" w:rsidR="006E20E7" w:rsidRPr="00F25D98" w:rsidRDefault="006E20E7" w:rsidP="00A27ADD">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6E20E7" w14:paraId="16A6E860" w14:textId="77777777" w:rsidTr="00A27ADD">
        <w:tc>
          <w:tcPr>
            <w:tcW w:w="9641" w:type="dxa"/>
            <w:gridSpan w:val="9"/>
          </w:tcPr>
          <w:p w14:paraId="51B7E3B1" w14:textId="77777777" w:rsidR="006E20E7" w:rsidRDefault="006E20E7" w:rsidP="00A27ADD">
            <w:pPr>
              <w:pStyle w:val="CRCoverPage"/>
              <w:spacing w:after="0"/>
              <w:rPr>
                <w:noProof/>
                <w:sz w:val="8"/>
                <w:szCs w:val="8"/>
              </w:rPr>
            </w:pPr>
          </w:p>
        </w:tc>
      </w:tr>
    </w:tbl>
    <w:p w14:paraId="1C2D7402" w14:textId="77777777" w:rsidR="006E20E7" w:rsidRDefault="006E20E7" w:rsidP="006E20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E7" w14:paraId="0D17D0B2" w14:textId="77777777" w:rsidTr="00A27ADD">
        <w:tc>
          <w:tcPr>
            <w:tcW w:w="2835" w:type="dxa"/>
          </w:tcPr>
          <w:p w14:paraId="16C82EFF" w14:textId="77777777" w:rsidR="006E20E7" w:rsidRDefault="006E20E7" w:rsidP="00A27ADD">
            <w:pPr>
              <w:pStyle w:val="CRCoverPage"/>
              <w:tabs>
                <w:tab w:val="right" w:pos="2751"/>
              </w:tabs>
              <w:spacing w:after="0"/>
              <w:rPr>
                <w:b/>
                <w:i/>
                <w:noProof/>
              </w:rPr>
            </w:pPr>
            <w:r>
              <w:rPr>
                <w:b/>
                <w:i/>
                <w:noProof/>
              </w:rPr>
              <w:t>Proposed change affects:</w:t>
            </w:r>
          </w:p>
        </w:tc>
        <w:tc>
          <w:tcPr>
            <w:tcW w:w="1418" w:type="dxa"/>
          </w:tcPr>
          <w:p w14:paraId="18BF9DF1" w14:textId="77777777" w:rsidR="006E20E7" w:rsidRDefault="006E20E7" w:rsidP="00A27A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AEDF6" w14:textId="77777777" w:rsidR="006E20E7" w:rsidRDefault="006E20E7" w:rsidP="00A27ADD">
            <w:pPr>
              <w:pStyle w:val="CRCoverPage"/>
              <w:spacing w:after="0"/>
              <w:jc w:val="center"/>
              <w:rPr>
                <w:b/>
                <w:caps/>
                <w:noProof/>
              </w:rPr>
            </w:pPr>
          </w:p>
        </w:tc>
        <w:tc>
          <w:tcPr>
            <w:tcW w:w="709" w:type="dxa"/>
            <w:tcBorders>
              <w:left w:val="single" w:sz="4" w:space="0" w:color="auto"/>
            </w:tcBorders>
          </w:tcPr>
          <w:p w14:paraId="4627ADD0" w14:textId="77777777" w:rsidR="006E20E7" w:rsidRDefault="006E20E7" w:rsidP="00A27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3EE48" w14:textId="77777777" w:rsidR="006E20E7" w:rsidRDefault="006E20E7" w:rsidP="00A27ADD">
            <w:pPr>
              <w:pStyle w:val="CRCoverPage"/>
              <w:spacing w:after="0"/>
              <w:jc w:val="center"/>
              <w:rPr>
                <w:b/>
                <w:caps/>
                <w:noProof/>
              </w:rPr>
            </w:pPr>
          </w:p>
        </w:tc>
        <w:tc>
          <w:tcPr>
            <w:tcW w:w="2126" w:type="dxa"/>
          </w:tcPr>
          <w:p w14:paraId="78194BAB" w14:textId="77777777" w:rsidR="006E20E7" w:rsidRDefault="006E20E7" w:rsidP="00A27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8E7B6" w14:textId="77777777" w:rsidR="006E20E7" w:rsidRDefault="006E20E7" w:rsidP="00A27ADD">
            <w:pPr>
              <w:pStyle w:val="CRCoverPage"/>
              <w:spacing w:after="0"/>
              <w:jc w:val="center"/>
              <w:rPr>
                <w:b/>
                <w:caps/>
                <w:noProof/>
              </w:rPr>
            </w:pPr>
          </w:p>
        </w:tc>
        <w:tc>
          <w:tcPr>
            <w:tcW w:w="1418" w:type="dxa"/>
            <w:tcBorders>
              <w:left w:val="nil"/>
            </w:tcBorders>
          </w:tcPr>
          <w:p w14:paraId="225E366B" w14:textId="77777777" w:rsidR="006E20E7" w:rsidRDefault="006E20E7" w:rsidP="00A27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A5FBF" w14:textId="77777777" w:rsidR="006E20E7" w:rsidRDefault="006E20E7" w:rsidP="00A27ADD">
            <w:pPr>
              <w:pStyle w:val="CRCoverPage"/>
              <w:spacing w:after="0"/>
              <w:rPr>
                <w:b/>
                <w:bCs/>
                <w:caps/>
                <w:noProof/>
              </w:rPr>
            </w:pPr>
            <w:r>
              <w:rPr>
                <w:b/>
                <w:bCs/>
                <w:caps/>
                <w:noProof/>
              </w:rPr>
              <w:t>X</w:t>
            </w:r>
          </w:p>
        </w:tc>
      </w:tr>
    </w:tbl>
    <w:p w14:paraId="65ADF9E1" w14:textId="77777777" w:rsidR="006E20E7" w:rsidRDefault="006E20E7" w:rsidP="006E20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E7" w14:paraId="744E72EC" w14:textId="77777777" w:rsidTr="00A27ADD">
        <w:tc>
          <w:tcPr>
            <w:tcW w:w="9640" w:type="dxa"/>
            <w:gridSpan w:val="11"/>
          </w:tcPr>
          <w:p w14:paraId="5E5815F0" w14:textId="77777777" w:rsidR="006E20E7" w:rsidRDefault="006E20E7" w:rsidP="00A27ADD">
            <w:pPr>
              <w:pStyle w:val="CRCoverPage"/>
              <w:spacing w:after="0"/>
              <w:rPr>
                <w:noProof/>
                <w:sz w:val="8"/>
                <w:szCs w:val="8"/>
              </w:rPr>
            </w:pPr>
          </w:p>
        </w:tc>
      </w:tr>
      <w:tr w:rsidR="006E20E7" w14:paraId="5C296FE9" w14:textId="77777777" w:rsidTr="00A27ADD">
        <w:tc>
          <w:tcPr>
            <w:tcW w:w="1843" w:type="dxa"/>
            <w:tcBorders>
              <w:top w:val="single" w:sz="4" w:space="0" w:color="auto"/>
              <w:left w:val="single" w:sz="4" w:space="0" w:color="auto"/>
            </w:tcBorders>
          </w:tcPr>
          <w:p w14:paraId="009BC6AB" w14:textId="77777777" w:rsidR="006E20E7" w:rsidRDefault="006E20E7" w:rsidP="00A27A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13634" w14:textId="77777777" w:rsidR="006E20E7" w:rsidRDefault="006E20E7" w:rsidP="00A27ADD">
            <w:pPr>
              <w:pStyle w:val="CRCoverPage"/>
              <w:spacing w:after="0"/>
              <w:ind w:left="100"/>
              <w:rPr>
                <w:noProof/>
              </w:rPr>
            </w:pPr>
            <w:r>
              <w:t>Correction of flow description</w:t>
            </w:r>
          </w:p>
        </w:tc>
      </w:tr>
      <w:tr w:rsidR="006E20E7" w14:paraId="3E5B3EAF" w14:textId="77777777" w:rsidTr="00A27ADD">
        <w:tc>
          <w:tcPr>
            <w:tcW w:w="1843" w:type="dxa"/>
            <w:tcBorders>
              <w:left w:val="single" w:sz="4" w:space="0" w:color="auto"/>
            </w:tcBorders>
          </w:tcPr>
          <w:p w14:paraId="3CB72F29" w14:textId="77777777" w:rsidR="006E20E7" w:rsidRDefault="006E20E7" w:rsidP="00A27ADD">
            <w:pPr>
              <w:pStyle w:val="CRCoverPage"/>
              <w:spacing w:after="0"/>
              <w:rPr>
                <w:b/>
                <w:i/>
                <w:noProof/>
                <w:sz w:val="8"/>
                <w:szCs w:val="8"/>
              </w:rPr>
            </w:pPr>
          </w:p>
        </w:tc>
        <w:tc>
          <w:tcPr>
            <w:tcW w:w="7797" w:type="dxa"/>
            <w:gridSpan w:val="10"/>
            <w:tcBorders>
              <w:right w:val="single" w:sz="4" w:space="0" w:color="auto"/>
            </w:tcBorders>
          </w:tcPr>
          <w:p w14:paraId="5A9918DA" w14:textId="77777777" w:rsidR="006E20E7" w:rsidRDefault="006E20E7" w:rsidP="00A27ADD">
            <w:pPr>
              <w:pStyle w:val="CRCoverPage"/>
              <w:spacing w:after="0"/>
              <w:rPr>
                <w:noProof/>
                <w:sz w:val="8"/>
                <w:szCs w:val="8"/>
              </w:rPr>
            </w:pPr>
          </w:p>
        </w:tc>
      </w:tr>
      <w:tr w:rsidR="006E20E7" w14:paraId="589E593C" w14:textId="77777777" w:rsidTr="00A27ADD">
        <w:tc>
          <w:tcPr>
            <w:tcW w:w="1843" w:type="dxa"/>
            <w:tcBorders>
              <w:left w:val="single" w:sz="4" w:space="0" w:color="auto"/>
            </w:tcBorders>
          </w:tcPr>
          <w:p w14:paraId="4D809118" w14:textId="77777777" w:rsidR="006E20E7" w:rsidRDefault="006E20E7" w:rsidP="00A27A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B3789" w14:textId="77777777" w:rsidR="006E20E7" w:rsidRDefault="006E20E7" w:rsidP="00A27ADD">
            <w:pPr>
              <w:pStyle w:val="CRCoverPage"/>
              <w:spacing w:after="0"/>
              <w:ind w:left="100"/>
              <w:rPr>
                <w:noProof/>
              </w:rPr>
            </w:pPr>
            <w:r>
              <w:rPr>
                <w:noProof/>
              </w:rPr>
              <w:t>NTT DOCOMO</w:t>
            </w:r>
          </w:p>
        </w:tc>
      </w:tr>
      <w:tr w:rsidR="006E20E7" w14:paraId="59C8D185" w14:textId="77777777" w:rsidTr="00A27ADD">
        <w:tc>
          <w:tcPr>
            <w:tcW w:w="1843" w:type="dxa"/>
            <w:tcBorders>
              <w:left w:val="single" w:sz="4" w:space="0" w:color="auto"/>
            </w:tcBorders>
          </w:tcPr>
          <w:p w14:paraId="4DD2442A" w14:textId="77777777" w:rsidR="006E20E7" w:rsidRDefault="006E20E7" w:rsidP="00A27A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DD248" w14:textId="77777777" w:rsidR="006E20E7" w:rsidRDefault="006E20E7" w:rsidP="00A27ADD">
            <w:pPr>
              <w:pStyle w:val="CRCoverPage"/>
              <w:spacing w:after="0"/>
              <w:ind w:left="100"/>
              <w:rPr>
                <w:noProof/>
              </w:rPr>
            </w:pPr>
            <w:r>
              <w:rPr>
                <w:noProof/>
              </w:rPr>
              <w:t>CT4</w:t>
            </w:r>
          </w:p>
        </w:tc>
      </w:tr>
      <w:tr w:rsidR="006E20E7" w14:paraId="48EF0C87" w14:textId="77777777" w:rsidTr="00A27ADD">
        <w:tc>
          <w:tcPr>
            <w:tcW w:w="1843" w:type="dxa"/>
            <w:tcBorders>
              <w:left w:val="single" w:sz="4" w:space="0" w:color="auto"/>
            </w:tcBorders>
          </w:tcPr>
          <w:p w14:paraId="081AD275" w14:textId="77777777" w:rsidR="006E20E7" w:rsidRDefault="006E20E7" w:rsidP="00A27ADD">
            <w:pPr>
              <w:pStyle w:val="CRCoverPage"/>
              <w:spacing w:after="0"/>
              <w:rPr>
                <w:b/>
                <w:i/>
                <w:noProof/>
                <w:sz w:val="8"/>
                <w:szCs w:val="8"/>
              </w:rPr>
            </w:pPr>
          </w:p>
        </w:tc>
        <w:tc>
          <w:tcPr>
            <w:tcW w:w="7797" w:type="dxa"/>
            <w:gridSpan w:val="10"/>
            <w:tcBorders>
              <w:right w:val="single" w:sz="4" w:space="0" w:color="auto"/>
            </w:tcBorders>
          </w:tcPr>
          <w:p w14:paraId="08087EA4" w14:textId="77777777" w:rsidR="006E20E7" w:rsidRDefault="006E20E7" w:rsidP="00A27ADD">
            <w:pPr>
              <w:pStyle w:val="CRCoverPage"/>
              <w:spacing w:after="0"/>
              <w:rPr>
                <w:noProof/>
                <w:sz w:val="8"/>
                <w:szCs w:val="8"/>
              </w:rPr>
            </w:pPr>
          </w:p>
        </w:tc>
      </w:tr>
      <w:tr w:rsidR="006E20E7" w14:paraId="187B6D89" w14:textId="77777777" w:rsidTr="00A27ADD">
        <w:tc>
          <w:tcPr>
            <w:tcW w:w="1843" w:type="dxa"/>
            <w:tcBorders>
              <w:left w:val="single" w:sz="4" w:space="0" w:color="auto"/>
            </w:tcBorders>
          </w:tcPr>
          <w:p w14:paraId="15C084AA" w14:textId="77777777" w:rsidR="006E20E7" w:rsidRDefault="006E20E7" w:rsidP="00A27ADD">
            <w:pPr>
              <w:pStyle w:val="CRCoverPage"/>
              <w:tabs>
                <w:tab w:val="right" w:pos="1759"/>
              </w:tabs>
              <w:spacing w:after="0"/>
              <w:rPr>
                <w:b/>
                <w:i/>
                <w:noProof/>
              </w:rPr>
            </w:pPr>
            <w:r>
              <w:rPr>
                <w:b/>
                <w:i/>
                <w:noProof/>
              </w:rPr>
              <w:t>Work item code:</w:t>
            </w:r>
          </w:p>
        </w:tc>
        <w:tc>
          <w:tcPr>
            <w:tcW w:w="3686" w:type="dxa"/>
            <w:gridSpan w:val="5"/>
            <w:shd w:val="pct30" w:color="FFFF00" w:fill="auto"/>
          </w:tcPr>
          <w:p w14:paraId="15AE3DA2" w14:textId="5C729B6B" w:rsidR="006E20E7" w:rsidRDefault="0095355B" w:rsidP="00A27ADD">
            <w:pPr>
              <w:pStyle w:val="CRCoverPage"/>
              <w:spacing w:after="0"/>
              <w:ind w:left="100"/>
              <w:rPr>
                <w:noProof/>
              </w:rPr>
            </w:pPr>
            <w:r>
              <w:rPr>
                <w:noProof/>
              </w:rPr>
              <w:t>5GS_Ph1-CT</w:t>
            </w:r>
          </w:p>
        </w:tc>
        <w:tc>
          <w:tcPr>
            <w:tcW w:w="567" w:type="dxa"/>
            <w:tcBorders>
              <w:left w:val="nil"/>
            </w:tcBorders>
          </w:tcPr>
          <w:p w14:paraId="587F3B74" w14:textId="77777777" w:rsidR="006E20E7" w:rsidRDefault="006E20E7" w:rsidP="00A27ADD">
            <w:pPr>
              <w:pStyle w:val="CRCoverPage"/>
              <w:spacing w:after="0"/>
              <w:ind w:right="100"/>
              <w:rPr>
                <w:noProof/>
              </w:rPr>
            </w:pPr>
          </w:p>
        </w:tc>
        <w:tc>
          <w:tcPr>
            <w:tcW w:w="1417" w:type="dxa"/>
            <w:gridSpan w:val="3"/>
            <w:tcBorders>
              <w:left w:val="nil"/>
            </w:tcBorders>
          </w:tcPr>
          <w:p w14:paraId="2418B58C" w14:textId="77777777" w:rsidR="006E20E7" w:rsidRDefault="006E20E7" w:rsidP="00A27A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97E9E" w14:textId="4B60DD70" w:rsidR="006E20E7" w:rsidRDefault="00AB493D" w:rsidP="00A27ADD">
            <w:pPr>
              <w:pStyle w:val="CRCoverPage"/>
              <w:spacing w:after="0"/>
              <w:ind w:left="100"/>
              <w:rPr>
                <w:noProof/>
              </w:rPr>
            </w:pPr>
            <w:r>
              <w:rPr>
                <w:noProof/>
              </w:rPr>
              <w:t>2020-08-11</w:t>
            </w:r>
          </w:p>
        </w:tc>
      </w:tr>
      <w:tr w:rsidR="006E20E7" w14:paraId="333FA5C6" w14:textId="77777777" w:rsidTr="00A27ADD">
        <w:tc>
          <w:tcPr>
            <w:tcW w:w="1843" w:type="dxa"/>
            <w:tcBorders>
              <w:left w:val="single" w:sz="4" w:space="0" w:color="auto"/>
            </w:tcBorders>
          </w:tcPr>
          <w:p w14:paraId="5225D717" w14:textId="77777777" w:rsidR="006E20E7" w:rsidRDefault="006E20E7" w:rsidP="00A27ADD">
            <w:pPr>
              <w:pStyle w:val="CRCoverPage"/>
              <w:spacing w:after="0"/>
              <w:rPr>
                <w:b/>
                <w:i/>
                <w:noProof/>
                <w:sz w:val="8"/>
                <w:szCs w:val="8"/>
              </w:rPr>
            </w:pPr>
          </w:p>
        </w:tc>
        <w:tc>
          <w:tcPr>
            <w:tcW w:w="1986" w:type="dxa"/>
            <w:gridSpan w:val="4"/>
          </w:tcPr>
          <w:p w14:paraId="10B981A6" w14:textId="77777777" w:rsidR="006E20E7" w:rsidRDefault="006E20E7" w:rsidP="00A27ADD">
            <w:pPr>
              <w:pStyle w:val="CRCoverPage"/>
              <w:spacing w:after="0"/>
              <w:rPr>
                <w:noProof/>
                <w:sz w:val="8"/>
                <w:szCs w:val="8"/>
              </w:rPr>
            </w:pPr>
          </w:p>
        </w:tc>
        <w:tc>
          <w:tcPr>
            <w:tcW w:w="2267" w:type="dxa"/>
            <w:gridSpan w:val="2"/>
          </w:tcPr>
          <w:p w14:paraId="37AF6D2F" w14:textId="77777777" w:rsidR="006E20E7" w:rsidRDefault="006E20E7" w:rsidP="00A27ADD">
            <w:pPr>
              <w:pStyle w:val="CRCoverPage"/>
              <w:spacing w:after="0"/>
              <w:rPr>
                <w:noProof/>
                <w:sz w:val="8"/>
                <w:szCs w:val="8"/>
              </w:rPr>
            </w:pPr>
          </w:p>
        </w:tc>
        <w:tc>
          <w:tcPr>
            <w:tcW w:w="1417" w:type="dxa"/>
            <w:gridSpan w:val="3"/>
          </w:tcPr>
          <w:p w14:paraId="5FFC8089" w14:textId="77777777" w:rsidR="006E20E7" w:rsidRDefault="006E20E7" w:rsidP="00A27ADD">
            <w:pPr>
              <w:pStyle w:val="CRCoverPage"/>
              <w:spacing w:after="0"/>
              <w:rPr>
                <w:noProof/>
                <w:sz w:val="8"/>
                <w:szCs w:val="8"/>
              </w:rPr>
            </w:pPr>
          </w:p>
        </w:tc>
        <w:tc>
          <w:tcPr>
            <w:tcW w:w="2127" w:type="dxa"/>
            <w:tcBorders>
              <w:right w:val="single" w:sz="4" w:space="0" w:color="auto"/>
            </w:tcBorders>
          </w:tcPr>
          <w:p w14:paraId="74DBE726" w14:textId="77777777" w:rsidR="006E20E7" w:rsidRDefault="006E20E7" w:rsidP="00A27ADD">
            <w:pPr>
              <w:pStyle w:val="CRCoverPage"/>
              <w:spacing w:after="0"/>
              <w:rPr>
                <w:noProof/>
                <w:sz w:val="8"/>
                <w:szCs w:val="8"/>
              </w:rPr>
            </w:pPr>
          </w:p>
        </w:tc>
      </w:tr>
      <w:tr w:rsidR="006E20E7" w14:paraId="4720CF83" w14:textId="77777777" w:rsidTr="00A27ADD">
        <w:trPr>
          <w:cantSplit/>
        </w:trPr>
        <w:tc>
          <w:tcPr>
            <w:tcW w:w="1843" w:type="dxa"/>
            <w:tcBorders>
              <w:left w:val="single" w:sz="4" w:space="0" w:color="auto"/>
            </w:tcBorders>
          </w:tcPr>
          <w:p w14:paraId="2BC77845" w14:textId="77777777" w:rsidR="006E20E7" w:rsidRDefault="006E20E7" w:rsidP="00A27ADD">
            <w:pPr>
              <w:pStyle w:val="CRCoverPage"/>
              <w:tabs>
                <w:tab w:val="right" w:pos="1759"/>
              </w:tabs>
              <w:spacing w:after="0"/>
              <w:rPr>
                <w:b/>
                <w:i/>
                <w:noProof/>
              </w:rPr>
            </w:pPr>
            <w:r>
              <w:rPr>
                <w:b/>
                <w:i/>
                <w:noProof/>
              </w:rPr>
              <w:t>Category:</w:t>
            </w:r>
          </w:p>
        </w:tc>
        <w:tc>
          <w:tcPr>
            <w:tcW w:w="851" w:type="dxa"/>
            <w:shd w:val="pct30" w:color="FFFF00" w:fill="auto"/>
          </w:tcPr>
          <w:p w14:paraId="1E5DB2A7" w14:textId="63567C9D" w:rsidR="006E20E7" w:rsidRDefault="006E20E7" w:rsidP="00A27ADD">
            <w:pPr>
              <w:pStyle w:val="CRCoverPage"/>
              <w:spacing w:after="0"/>
              <w:ind w:left="100" w:right="-609"/>
              <w:rPr>
                <w:b/>
                <w:noProof/>
              </w:rPr>
            </w:pPr>
            <w:r>
              <w:rPr>
                <w:b/>
                <w:noProof/>
              </w:rPr>
              <w:t>F</w:t>
            </w:r>
          </w:p>
        </w:tc>
        <w:tc>
          <w:tcPr>
            <w:tcW w:w="3402" w:type="dxa"/>
            <w:gridSpan w:val="5"/>
            <w:tcBorders>
              <w:left w:val="nil"/>
            </w:tcBorders>
          </w:tcPr>
          <w:p w14:paraId="0B9B845E" w14:textId="77777777" w:rsidR="006E20E7" w:rsidRDefault="006E20E7" w:rsidP="00A27ADD">
            <w:pPr>
              <w:pStyle w:val="CRCoverPage"/>
              <w:spacing w:after="0"/>
              <w:rPr>
                <w:noProof/>
              </w:rPr>
            </w:pPr>
          </w:p>
        </w:tc>
        <w:tc>
          <w:tcPr>
            <w:tcW w:w="1417" w:type="dxa"/>
            <w:gridSpan w:val="3"/>
            <w:tcBorders>
              <w:left w:val="nil"/>
            </w:tcBorders>
          </w:tcPr>
          <w:p w14:paraId="6831B980" w14:textId="77777777" w:rsidR="006E20E7" w:rsidRDefault="006E20E7" w:rsidP="00A27A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65BE9" w14:textId="0D8833B7" w:rsidR="006E20E7" w:rsidRDefault="006E20E7" w:rsidP="00A27ADD">
            <w:pPr>
              <w:pStyle w:val="CRCoverPage"/>
              <w:spacing w:after="0"/>
              <w:ind w:left="100"/>
              <w:rPr>
                <w:noProof/>
              </w:rPr>
            </w:pPr>
            <w:r>
              <w:rPr>
                <w:noProof/>
              </w:rPr>
              <w:t>Rel-15</w:t>
            </w:r>
          </w:p>
        </w:tc>
      </w:tr>
      <w:tr w:rsidR="006E20E7" w14:paraId="0F2AF4C3" w14:textId="77777777" w:rsidTr="00A27ADD">
        <w:tc>
          <w:tcPr>
            <w:tcW w:w="1843" w:type="dxa"/>
            <w:tcBorders>
              <w:left w:val="single" w:sz="4" w:space="0" w:color="auto"/>
              <w:bottom w:val="single" w:sz="4" w:space="0" w:color="auto"/>
            </w:tcBorders>
          </w:tcPr>
          <w:p w14:paraId="50C5B493" w14:textId="77777777" w:rsidR="006E20E7" w:rsidRDefault="006E20E7" w:rsidP="00A27ADD">
            <w:pPr>
              <w:pStyle w:val="CRCoverPage"/>
              <w:spacing w:after="0"/>
              <w:rPr>
                <w:b/>
                <w:i/>
                <w:noProof/>
              </w:rPr>
            </w:pPr>
          </w:p>
        </w:tc>
        <w:tc>
          <w:tcPr>
            <w:tcW w:w="4677" w:type="dxa"/>
            <w:gridSpan w:val="8"/>
            <w:tcBorders>
              <w:bottom w:val="single" w:sz="4" w:space="0" w:color="auto"/>
            </w:tcBorders>
          </w:tcPr>
          <w:p w14:paraId="4BAD3907" w14:textId="77777777" w:rsidR="006E20E7" w:rsidRDefault="006E20E7" w:rsidP="00A27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1A246" w14:textId="77777777" w:rsidR="006E20E7" w:rsidRDefault="006E20E7" w:rsidP="00A27ADD">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56B4460" w14:textId="77777777" w:rsidR="006E20E7" w:rsidRPr="007C2097" w:rsidRDefault="006E20E7" w:rsidP="00A27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20E7" w14:paraId="5B00D233" w14:textId="77777777" w:rsidTr="00A27ADD">
        <w:tc>
          <w:tcPr>
            <w:tcW w:w="1843" w:type="dxa"/>
          </w:tcPr>
          <w:p w14:paraId="7DFCA72A" w14:textId="77777777" w:rsidR="006E20E7" w:rsidRDefault="006E20E7" w:rsidP="00A27ADD">
            <w:pPr>
              <w:pStyle w:val="CRCoverPage"/>
              <w:spacing w:after="0"/>
              <w:rPr>
                <w:b/>
                <w:i/>
                <w:noProof/>
                <w:sz w:val="8"/>
                <w:szCs w:val="8"/>
              </w:rPr>
            </w:pPr>
          </w:p>
        </w:tc>
        <w:tc>
          <w:tcPr>
            <w:tcW w:w="7797" w:type="dxa"/>
            <w:gridSpan w:val="10"/>
          </w:tcPr>
          <w:p w14:paraId="60A5FDA7" w14:textId="77777777" w:rsidR="006E20E7" w:rsidRDefault="006E20E7" w:rsidP="00A27ADD">
            <w:pPr>
              <w:pStyle w:val="CRCoverPage"/>
              <w:spacing w:after="0"/>
              <w:rPr>
                <w:noProof/>
                <w:sz w:val="8"/>
                <w:szCs w:val="8"/>
              </w:rPr>
            </w:pPr>
          </w:p>
        </w:tc>
      </w:tr>
      <w:tr w:rsidR="006E20E7" w14:paraId="77C44B80" w14:textId="77777777" w:rsidTr="00A27ADD">
        <w:tc>
          <w:tcPr>
            <w:tcW w:w="2694" w:type="dxa"/>
            <w:gridSpan w:val="2"/>
            <w:tcBorders>
              <w:top w:val="single" w:sz="4" w:space="0" w:color="auto"/>
              <w:left w:val="single" w:sz="4" w:space="0" w:color="auto"/>
            </w:tcBorders>
          </w:tcPr>
          <w:p w14:paraId="498CC2E5" w14:textId="77777777" w:rsidR="006E20E7" w:rsidRDefault="006E20E7" w:rsidP="00A27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DB943" w14:textId="77777777" w:rsidR="006E20E7" w:rsidRDefault="006E20E7" w:rsidP="00A27ADD">
            <w:pPr>
              <w:pStyle w:val="CRCoverPage"/>
              <w:spacing w:after="0"/>
              <w:ind w:left="100"/>
              <w:rPr>
                <w:rFonts w:eastAsia="游明朝"/>
                <w:noProof/>
                <w:lang w:eastAsia="ja-JP"/>
              </w:rPr>
            </w:pPr>
            <w:r>
              <w:rPr>
                <w:rFonts w:eastAsia="游明朝"/>
                <w:noProof/>
                <w:lang w:eastAsia="ja-JP"/>
              </w:rPr>
              <w:t>Flows in clause 5 use “../XXXX” to indicate the resource. This is incorrect to use “..” to represent the entire resource, as this is not in line with the rule as described in TS</w:t>
            </w:r>
            <w:r>
              <w:rPr>
                <w:rFonts w:eastAsia="游明朝"/>
                <w:noProof/>
                <w:lang w:val="en-US" w:eastAsia="ja-JP"/>
              </w:rPr>
              <w:t> </w:t>
            </w:r>
            <w:r>
              <w:rPr>
                <w:rFonts w:eastAsia="游明朝"/>
                <w:noProof/>
                <w:lang w:eastAsia="ja-JP"/>
              </w:rPr>
              <w:t>29.500. This also has different semantics, and can imply that different resource is being referred.</w:t>
            </w:r>
          </w:p>
          <w:p w14:paraId="675912A8" w14:textId="77777777" w:rsidR="006E20E7" w:rsidRDefault="006E20E7" w:rsidP="00A27ADD">
            <w:pPr>
              <w:pStyle w:val="CRCoverPage"/>
              <w:spacing w:after="0"/>
              <w:ind w:left="100"/>
              <w:rPr>
                <w:rFonts w:eastAsia="游明朝"/>
                <w:noProof/>
                <w:lang w:eastAsia="ja-JP"/>
              </w:rPr>
            </w:pPr>
            <w:r>
              <w:rPr>
                <w:rFonts w:eastAsia="游明朝" w:hint="eastAsia"/>
                <w:noProof/>
                <w:lang w:eastAsia="ja-JP"/>
              </w:rPr>
              <w:t>T</w:t>
            </w:r>
            <w:r>
              <w:rPr>
                <w:rFonts w:eastAsia="游明朝"/>
                <w:noProof/>
                <w:lang w:eastAsia="ja-JP"/>
              </w:rPr>
              <w:t>herefore, it should be corrected to use “…” with three dots as described in TS</w:t>
            </w:r>
            <w:r>
              <w:rPr>
                <w:rFonts w:eastAsia="游明朝"/>
                <w:noProof/>
                <w:lang w:val="en-US" w:eastAsia="ja-JP"/>
              </w:rPr>
              <w:t> </w:t>
            </w:r>
            <w:r>
              <w:rPr>
                <w:rFonts w:eastAsia="游明朝"/>
                <w:noProof/>
                <w:lang w:eastAsia="ja-JP"/>
              </w:rPr>
              <w:t>29.500.</w:t>
            </w:r>
          </w:p>
          <w:p w14:paraId="5F2DB6A2" w14:textId="77777777" w:rsidR="006E20E7" w:rsidRPr="004E00F3" w:rsidRDefault="006E20E7" w:rsidP="00A27ADD">
            <w:pPr>
              <w:pStyle w:val="CRCoverPage"/>
              <w:spacing w:after="0"/>
              <w:ind w:left="100"/>
              <w:rPr>
                <w:rFonts w:eastAsia="游明朝"/>
                <w:noProof/>
                <w:lang w:eastAsia="ja-JP"/>
              </w:rPr>
            </w:pPr>
            <w:r>
              <w:rPr>
                <w:rFonts w:eastAsia="游明朝"/>
                <w:noProof/>
                <w:lang w:eastAsia="ja-JP"/>
              </w:rPr>
              <w:t xml:space="preserve"> </w:t>
            </w:r>
          </w:p>
        </w:tc>
      </w:tr>
      <w:tr w:rsidR="006E20E7" w14:paraId="29DC2F9A" w14:textId="77777777" w:rsidTr="00A27ADD">
        <w:tc>
          <w:tcPr>
            <w:tcW w:w="2694" w:type="dxa"/>
            <w:gridSpan w:val="2"/>
            <w:tcBorders>
              <w:left w:val="single" w:sz="4" w:space="0" w:color="auto"/>
            </w:tcBorders>
          </w:tcPr>
          <w:p w14:paraId="409167DC" w14:textId="77777777" w:rsidR="006E20E7" w:rsidRDefault="006E20E7" w:rsidP="00A27ADD">
            <w:pPr>
              <w:pStyle w:val="CRCoverPage"/>
              <w:spacing w:after="0"/>
              <w:rPr>
                <w:b/>
                <w:i/>
                <w:noProof/>
                <w:sz w:val="8"/>
                <w:szCs w:val="8"/>
              </w:rPr>
            </w:pPr>
          </w:p>
        </w:tc>
        <w:tc>
          <w:tcPr>
            <w:tcW w:w="6946" w:type="dxa"/>
            <w:gridSpan w:val="9"/>
            <w:tcBorders>
              <w:right w:val="single" w:sz="4" w:space="0" w:color="auto"/>
            </w:tcBorders>
          </w:tcPr>
          <w:p w14:paraId="254A2E3A" w14:textId="77777777" w:rsidR="006E20E7" w:rsidRDefault="006E20E7" w:rsidP="00A27ADD">
            <w:pPr>
              <w:pStyle w:val="CRCoverPage"/>
              <w:spacing w:after="0"/>
              <w:rPr>
                <w:noProof/>
                <w:sz w:val="8"/>
                <w:szCs w:val="8"/>
              </w:rPr>
            </w:pPr>
          </w:p>
        </w:tc>
      </w:tr>
      <w:tr w:rsidR="006E20E7" w14:paraId="2C5F2977" w14:textId="77777777" w:rsidTr="00A27ADD">
        <w:tc>
          <w:tcPr>
            <w:tcW w:w="2694" w:type="dxa"/>
            <w:gridSpan w:val="2"/>
            <w:tcBorders>
              <w:left w:val="single" w:sz="4" w:space="0" w:color="auto"/>
            </w:tcBorders>
          </w:tcPr>
          <w:p w14:paraId="7F1AFA30" w14:textId="77777777" w:rsidR="006E20E7" w:rsidRDefault="006E20E7" w:rsidP="00A27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CFC12" w14:textId="77777777" w:rsidR="006E20E7" w:rsidRPr="00D025E2" w:rsidRDefault="006E20E7" w:rsidP="00A27ADD">
            <w:pPr>
              <w:pStyle w:val="CRCoverPage"/>
              <w:spacing w:after="0"/>
              <w:ind w:left="100"/>
              <w:rPr>
                <w:rFonts w:eastAsia="游明朝"/>
                <w:noProof/>
                <w:lang w:eastAsia="ja-JP"/>
              </w:rPr>
            </w:pPr>
            <w:r>
              <w:rPr>
                <w:rFonts w:eastAsia="游明朝"/>
                <w:noProof/>
                <w:lang w:eastAsia="ja-JP"/>
              </w:rPr>
              <w:t>Flows in clause 5 are update so that the referred resources start with “…” with three dots instead of “..” with two.</w:t>
            </w:r>
          </w:p>
        </w:tc>
      </w:tr>
      <w:tr w:rsidR="006E20E7" w14:paraId="12FEEBBA" w14:textId="77777777" w:rsidTr="00A27ADD">
        <w:tc>
          <w:tcPr>
            <w:tcW w:w="2694" w:type="dxa"/>
            <w:gridSpan w:val="2"/>
            <w:tcBorders>
              <w:left w:val="single" w:sz="4" w:space="0" w:color="auto"/>
            </w:tcBorders>
          </w:tcPr>
          <w:p w14:paraId="59C6756C" w14:textId="77777777" w:rsidR="006E20E7" w:rsidRDefault="006E20E7" w:rsidP="00A27ADD">
            <w:pPr>
              <w:pStyle w:val="CRCoverPage"/>
              <w:spacing w:after="0"/>
              <w:rPr>
                <w:b/>
                <w:i/>
                <w:noProof/>
                <w:sz w:val="8"/>
                <w:szCs w:val="8"/>
              </w:rPr>
            </w:pPr>
          </w:p>
        </w:tc>
        <w:tc>
          <w:tcPr>
            <w:tcW w:w="6946" w:type="dxa"/>
            <w:gridSpan w:val="9"/>
            <w:tcBorders>
              <w:right w:val="single" w:sz="4" w:space="0" w:color="auto"/>
            </w:tcBorders>
          </w:tcPr>
          <w:p w14:paraId="2D939D1B" w14:textId="77777777" w:rsidR="006E20E7" w:rsidRDefault="006E20E7" w:rsidP="00A27ADD">
            <w:pPr>
              <w:pStyle w:val="CRCoverPage"/>
              <w:spacing w:after="0"/>
              <w:rPr>
                <w:noProof/>
                <w:sz w:val="8"/>
                <w:szCs w:val="8"/>
              </w:rPr>
            </w:pPr>
          </w:p>
        </w:tc>
      </w:tr>
      <w:tr w:rsidR="006E20E7" w14:paraId="59CB5CEF" w14:textId="77777777" w:rsidTr="00A27ADD">
        <w:tc>
          <w:tcPr>
            <w:tcW w:w="2694" w:type="dxa"/>
            <w:gridSpan w:val="2"/>
            <w:tcBorders>
              <w:left w:val="single" w:sz="4" w:space="0" w:color="auto"/>
              <w:bottom w:val="single" w:sz="4" w:space="0" w:color="auto"/>
            </w:tcBorders>
          </w:tcPr>
          <w:p w14:paraId="58A60D05" w14:textId="77777777" w:rsidR="006E20E7" w:rsidRDefault="006E20E7" w:rsidP="00A27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E5979" w14:textId="77777777" w:rsidR="006E20E7" w:rsidRPr="00D025E2" w:rsidRDefault="006E20E7" w:rsidP="00A27ADD">
            <w:pPr>
              <w:pStyle w:val="CRCoverPage"/>
              <w:spacing w:after="0"/>
              <w:ind w:left="100"/>
              <w:rPr>
                <w:rFonts w:eastAsia="游明朝"/>
                <w:noProof/>
                <w:lang w:eastAsia="ja-JP"/>
              </w:rPr>
            </w:pPr>
            <w:r>
              <w:rPr>
                <w:rFonts w:eastAsia="游明朝"/>
                <w:noProof/>
                <w:lang w:eastAsia="ja-JP"/>
              </w:rPr>
              <w:t>Incorrect resource described under clause 5.</w:t>
            </w:r>
          </w:p>
        </w:tc>
      </w:tr>
      <w:tr w:rsidR="006E20E7" w14:paraId="1AFA5A53" w14:textId="77777777" w:rsidTr="00A27ADD">
        <w:tc>
          <w:tcPr>
            <w:tcW w:w="2694" w:type="dxa"/>
            <w:gridSpan w:val="2"/>
          </w:tcPr>
          <w:p w14:paraId="69B91EE7" w14:textId="77777777" w:rsidR="006E20E7" w:rsidRDefault="006E20E7" w:rsidP="00A27ADD">
            <w:pPr>
              <w:pStyle w:val="CRCoverPage"/>
              <w:spacing w:after="0"/>
              <w:rPr>
                <w:b/>
                <w:i/>
                <w:noProof/>
                <w:sz w:val="8"/>
                <w:szCs w:val="8"/>
              </w:rPr>
            </w:pPr>
          </w:p>
        </w:tc>
        <w:tc>
          <w:tcPr>
            <w:tcW w:w="6946" w:type="dxa"/>
            <w:gridSpan w:val="9"/>
          </w:tcPr>
          <w:p w14:paraId="7DE37B33" w14:textId="77777777" w:rsidR="006E20E7" w:rsidRDefault="006E20E7" w:rsidP="00A27ADD">
            <w:pPr>
              <w:pStyle w:val="CRCoverPage"/>
              <w:spacing w:after="0"/>
              <w:rPr>
                <w:noProof/>
                <w:sz w:val="8"/>
                <w:szCs w:val="8"/>
              </w:rPr>
            </w:pPr>
          </w:p>
        </w:tc>
      </w:tr>
      <w:tr w:rsidR="006E20E7" w14:paraId="461DF1FD" w14:textId="77777777" w:rsidTr="00A27ADD">
        <w:tc>
          <w:tcPr>
            <w:tcW w:w="2694" w:type="dxa"/>
            <w:gridSpan w:val="2"/>
            <w:tcBorders>
              <w:top w:val="single" w:sz="4" w:space="0" w:color="auto"/>
              <w:left w:val="single" w:sz="4" w:space="0" w:color="auto"/>
            </w:tcBorders>
          </w:tcPr>
          <w:p w14:paraId="1167F34E" w14:textId="77777777" w:rsidR="006E20E7" w:rsidRDefault="006E20E7" w:rsidP="00A27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ED9FF2" w14:textId="7924DACF" w:rsidR="006E20E7" w:rsidRPr="004E00F3" w:rsidRDefault="006E20E7" w:rsidP="00A27ADD">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.2.2, 5.2.3.2, 5.2.3.3, 5.2.4, 5.2.5, 5.3.2.4</w:t>
            </w:r>
          </w:p>
        </w:tc>
      </w:tr>
      <w:tr w:rsidR="006E20E7" w14:paraId="4DFC7601" w14:textId="77777777" w:rsidTr="00A27ADD">
        <w:tc>
          <w:tcPr>
            <w:tcW w:w="2694" w:type="dxa"/>
            <w:gridSpan w:val="2"/>
            <w:tcBorders>
              <w:left w:val="single" w:sz="4" w:space="0" w:color="auto"/>
            </w:tcBorders>
          </w:tcPr>
          <w:p w14:paraId="05D9400B" w14:textId="77777777" w:rsidR="006E20E7" w:rsidRDefault="006E20E7" w:rsidP="00A27ADD">
            <w:pPr>
              <w:pStyle w:val="CRCoverPage"/>
              <w:spacing w:after="0"/>
              <w:rPr>
                <w:b/>
                <w:i/>
                <w:noProof/>
                <w:sz w:val="8"/>
                <w:szCs w:val="8"/>
              </w:rPr>
            </w:pPr>
          </w:p>
        </w:tc>
        <w:tc>
          <w:tcPr>
            <w:tcW w:w="6946" w:type="dxa"/>
            <w:gridSpan w:val="9"/>
            <w:tcBorders>
              <w:right w:val="single" w:sz="4" w:space="0" w:color="auto"/>
            </w:tcBorders>
          </w:tcPr>
          <w:p w14:paraId="7A7AA442" w14:textId="77777777" w:rsidR="006E20E7" w:rsidRDefault="006E20E7" w:rsidP="00A27ADD">
            <w:pPr>
              <w:pStyle w:val="CRCoverPage"/>
              <w:spacing w:after="0"/>
              <w:rPr>
                <w:noProof/>
                <w:sz w:val="8"/>
                <w:szCs w:val="8"/>
              </w:rPr>
            </w:pPr>
          </w:p>
        </w:tc>
      </w:tr>
      <w:tr w:rsidR="006E20E7" w14:paraId="2278E613" w14:textId="77777777" w:rsidTr="00A27ADD">
        <w:tc>
          <w:tcPr>
            <w:tcW w:w="2694" w:type="dxa"/>
            <w:gridSpan w:val="2"/>
            <w:tcBorders>
              <w:left w:val="single" w:sz="4" w:space="0" w:color="auto"/>
            </w:tcBorders>
          </w:tcPr>
          <w:p w14:paraId="6947F248" w14:textId="77777777" w:rsidR="006E20E7" w:rsidRDefault="006E20E7" w:rsidP="00A27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69FE8" w14:textId="77777777" w:rsidR="006E20E7" w:rsidRDefault="006E20E7" w:rsidP="00A27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14266" w14:textId="77777777" w:rsidR="006E20E7" w:rsidRDefault="006E20E7" w:rsidP="00A27ADD">
            <w:pPr>
              <w:pStyle w:val="CRCoverPage"/>
              <w:spacing w:after="0"/>
              <w:jc w:val="center"/>
              <w:rPr>
                <w:b/>
                <w:caps/>
                <w:noProof/>
              </w:rPr>
            </w:pPr>
            <w:r>
              <w:rPr>
                <w:b/>
                <w:caps/>
                <w:noProof/>
              </w:rPr>
              <w:t>N</w:t>
            </w:r>
          </w:p>
        </w:tc>
        <w:tc>
          <w:tcPr>
            <w:tcW w:w="2977" w:type="dxa"/>
            <w:gridSpan w:val="4"/>
          </w:tcPr>
          <w:p w14:paraId="12ED28F6" w14:textId="77777777" w:rsidR="006E20E7" w:rsidRDefault="006E20E7" w:rsidP="00A27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91A0B" w14:textId="77777777" w:rsidR="006E20E7" w:rsidRDefault="006E20E7" w:rsidP="00A27ADD">
            <w:pPr>
              <w:pStyle w:val="CRCoverPage"/>
              <w:spacing w:after="0"/>
              <w:ind w:left="99"/>
              <w:rPr>
                <w:noProof/>
              </w:rPr>
            </w:pPr>
          </w:p>
        </w:tc>
      </w:tr>
      <w:tr w:rsidR="006E20E7" w14:paraId="7E94ADE4" w14:textId="77777777" w:rsidTr="00A27ADD">
        <w:tc>
          <w:tcPr>
            <w:tcW w:w="2694" w:type="dxa"/>
            <w:gridSpan w:val="2"/>
            <w:tcBorders>
              <w:left w:val="single" w:sz="4" w:space="0" w:color="auto"/>
            </w:tcBorders>
          </w:tcPr>
          <w:p w14:paraId="131F24B9" w14:textId="77777777" w:rsidR="006E20E7" w:rsidRDefault="006E20E7" w:rsidP="00A27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07B11" w14:textId="77777777" w:rsidR="006E20E7" w:rsidRDefault="006E20E7" w:rsidP="00A27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DF4F2" w14:textId="77777777" w:rsidR="006E20E7" w:rsidRDefault="006E20E7" w:rsidP="00A27ADD">
            <w:pPr>
              <w:pStyle w:val="CRCoverPage"/>
              <w:spacing w:after="0"/>
              <w:jc w:val="center"/>
              <w:rPr>
                <w:b/>
                <w:caps/>
                <w:noProof/>
              </w:rPr>
            </w:pPr>
            <w:r>
              <w:rPr>
                <w:b/>
                <w:caps/>
                <w:noProof/>
              </w:rPr>
              <w:t>X</w:t>
            </w:r>
          </w:p>
        </w:tc>
        <w:tc>
          <w:tcPr>
            <w:tcW w:w="2977" w:type="dxa"/>
            <w:gridSpan w:val="4"/>
          </w:tcPr>
          <w:p w14:paraId="137AC37B" w14:textId="77777777" w:rsidR="006E20E7" w:rsidRDefault="006E20E7" w:rsidP="00A27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9F7CF" w14:textId="77777777" w:rsidR="006E20E7" w:rsidRDefault="006E20E7" w:rsidP="00A27ADD">
            <w:pPr>
              <w:pStyle w:val="CRCoverPage"/>
              <w:spacing w:after="0"/>
              <w:ind w:left="99"/>
              <w:rPr>
                <w:noProof/>
              </w:rPr>
            </w:pPr>
            <w:r>
              <w:rPr>
                <w:noProof/>
              </w:rPr>
              <w:t xml:space="preserve">TS/TR ... CR ... </w:t>
            </w:r>
          </w:p>
        </w:tc>
      </w:tr>
      <w:tr w:rsidR="006E20E7" w14:paraId="33CBF386" w14:textId="77777777" w:rsidTr="00A27ADD">
        <w:tc>
          <w:tcPr>
            <w:tcW w:w="2694" w:type="dxa"/>
            <w:gridSpan w:val="2"/>
            <w:tcBorders>
              <w:left w:val="single" w:sz="4" w:space="0" w:color="auto"/>
            </w:tcBorders>
          </w:tcPr>
          <w:p w14:paraId="28E00109" w14:textId="77777777" w:rsidR="006E20E7" w:rsidRDefault="006E20E7" w:rsidP="00A27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47DD4" w14:textId="77777777" w:rsidR="006E20E7" w:rsidRDefault="006E20E7" w:rsidP="00A27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F366" w14:textId="77777777" w:rsidR="006E20E7" w:rsidRDefault="006E20E7" w:rsidP="00A27ADD">
            <w:pPr>
              <w:pStyle w:val="CRCoverPage"/>
              <w:spacing w:after="0"/>
              <w:jc w:val="center"/>
              <w:rPr>
                <w:b/>
                <w:caps/>
                <w:noProof/>
              </w:rPr>
            </w:pPr>
            <w:r>
              <w:rPr>
                <w:b/>
                <w:caps/>
                <w:noProof/>
              </w:rPr>
              <w:t>X</w:t>
            </w:r>
          </w:p>
        </w:tc>
        <w:tc>
          <w:tcPr>
            <w:tcW w:w="2977" w:type="dxa"/>
            <w:gridSpan w:val="4"/>
          </w:tcPr>
          <w:p w14:paraId="42A57189" w14:textId="77777777" w:rsidR="006E20E7" w:rsidRDefault="006E20E7" w:rsidP="00A27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17AAC" w14:textId="77777777" w:rsidR="006E20E7" w:rsidRDefault="006E20E7" w:rsidP="00A27ADD">
            <w:pPr>
              <w:pStyle w:val="CRCoverPage"/>
              <w:spacing w:after="0"/>
              <w:ind w:left="99"/>
              <w:rPr>
                <w:noProof/>
              </w:rPr>
            </w:pPr>
            <w:r>
              <w:rPr>
                <w:noProof/>
              </w:rPr>
              <w:t xml:space="preserve">TS/TR ... CR ... </w:t>
            </w:r>
          </w:p>
        </w:tc>
      </w:tr>
      <w:tr w:rsidR="006E20E7" w14:paraId="2A0C3053" w14:textId="77777777" w:rsidTr="00A27ADD">
        <w:tc>
          <w:tcPr>
            <w:tcW w:w="2694" w:type="dxa"/>
            <w:gridSpan w:val="2"/>
            <w:tcBorders>
              <w:left w:val="single" w:sz="4" w:space="0" w:color="auto"/>
            </w:tcBorders>
          </w:tcPr>
          <w:p w14:paraId="324A29C2" w14:textId="77777777" w:rsidR="006E20E7" w:rsidRDefault="006E20E7" w:rsidP="00A27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30B54A" w14:textId="77777777" w:rsidR="006E20E7" w:rsidRDefault="006E20E7" w:rsidP="00A27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7D278" w14:textId="77777777" w:rsidR="006E20E7" w:rsidRDefault="006E20E7" w:rsidP="00A27ADD">
            <w:pPr>
              <w:pStyle w:val="CRCoverPage"/>
              <w:spacing w:after="0"/>
              <w:jc w:val="center"/>
              <w:rPr>
                <w:b/>
                <w:caps/>
                <w:noProof/>
              </w:rPr>
            </w:pPr>
            <w:r>
              <w:rPr>
                <w:b/>
                <w:caps/>
                <w:noProof/>
              </w:rPr>
              <w:t>X</w:t>
            </w:r>
          </w:p>
        </w:tc>
        <w:tc>
          <w:tcPr>
            <w:tcW w:w="2977" w:type="dxa"/>
            <w:gridSpan w:val="4"/>
          </w:tcPr>
          <w:p w14:paraId="1E41FF5E" w14:textId="77777777" w:rsidR="006E20E7" w:rsidRDefault="006E20E7" w:rsidP="00A27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EE6E59" w14:textId="77777777" w:rsidR="006E20E7" w:rsidRDefault="006E20E7" w:rsidP="00A27ADD">
            <w:pPr>
              <w:pStyle w:val="CRCoverPage"/>
              <w:spacing w:after="0"/>
              <w:ind w:left="99"/>
              <w:rPr>
                <w:noProof/>
              </w:rPr>
            </w:pPr>
            <w:r>
              <w:rPr>
                <w:noProof/>
              </w:rPr>
              <w:t xml:space="preserve">TS/TR ... CR ... </w:t>
            </w:r>
          </w:p>
        </w:tc>
      </w:tr>
      <w:tr w:rsidR="006E20E7" w14:paraId="628802E1" w14:textId="77777777" w:rsidTr="00A27ADD">
        <w:tc>
          <w:tcPr>
            <w:tcW w:w="2694" w:type="dxa"/>
            <w:gridSpan w:val="2"/>
            <w:tcBorders>
              <w:left w:val="single" w:sz="4" w:space="0" w:color="auto"/>
            </w:tcBorders>
          </w:tcPr>
          <w:p w14:paraId="30A6B62C" w14:textId="77777777" w:rsidR="006E20E7" w:rsidRDefault="006E20E7" w:rsidP="00A27ADD">
            <w:pPr>
              <w:pStyle w:val="CRCoverPage"/>
              <w:spacing w:after="0"/>
              <w:rPr>
                <w:b/>
                <w:i/>
                <w:noProof/>
              </w:rPr>
            </w:pPr>
          </w:p>
        </w:tc>
        <w:tc>
          <w:tcPr>
            <w:tcW w:w="6946" w:type="dxa"/>
            <w:gridSpan w:val="9"/>
            <w:tcBorders>
              <w:right w:val="single" w:sz="4" w:space="0" w:color="auto"/>
            </w:tcBorders>
          </w:tcPr>
          <w:p w14:paraId="06A77D8B" w14:textId="77777777" w:rsidR="006E20E7" w:rsidRDefault="006E20E7" w:rsidP="00A27ADD">
            <w:pPr>
              <w:pStyle w:val="CRCoverPage"/>
              <w:spacing w:after="0"/>
              <w:rPr>
                <w:noProof/>
              </w:rPr>
            </w:pPr>
          </w:p>
        </w:tc>
      </w:tr>
      <w:tr w:rsidR="006E20E7" w14:paraId="549158EC" w14:textId="77777777" w:rsidTr="00A27ADD">
        <w:tc>
          <w:tcPr>
            <w:tcW w:w="2694" w:type="dxa"/>
            <w:gridSpan w:val="2"/>
            <w:tcBorders>
              <w:left w:val="single" w:sz="4" w:space="0" w:color="auto"/>
              <w:bottom w:val="single" w:sz="4" w:space="0" w:color="auto"/>
            </w:tcBorders>
          </w:tcPr>
          <w:p w14:paraId="16E35339" w14:textId="77777777" w:rsidR="006E20E7" w:rsidRDefault="006E20E7" w:rsidP="00A27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C713F" w14:textId="77777777" w:rsidR="006E20E7" w:rsidRDefault="006E20E7" w:rsidP="00A27ADD">
            <w:pPr>
              <w:pStyle w:val="CRCoverPage"/>
              <w:spacing w:after="0"/>
              <w:ind w:left="100"/>
              <w:rPr>
                <w:noProof/>
              </w:rPr>
            </w:pPr>
            <w:r>
              <w:rPr>
                <w:noProof/>
              </w:rPr>
              <w:t>This CR does not introduce changes to any OpenAPI specification file.</w:t>
            </w:r>
          </w:p>
        </w:tc>
      </w:tr>
      <w:tr w:rsidR="006E20E7" w:rsidRPr="008863B9" w14:paraId="44A0457A" w14:textId="77777777" w:rsidTr="00A27ADD">
        <w:tc>
          <w:tcPr>
            <w:tcW w:w="2694" w:type="dxa"/>
            <w:gridSpan w:val="2"/>
            <w:tcBorders>
              <w:top w:val="single" w:sz="4" w:space="0" w:color="auto"/>
              <w:bottom w:val="single" w:sz="4" w:space="0" w:color="auto"/>
            </w:tcBorders>
          </w:tcPr>
          <w:p w14:paraId="670D4A2C" w14:textId="77777777" w:rsidR="006E20E7" w:rsidRPr="008863B9" w:rsidRDefault="006E20E7" w:rsidP="00A27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E35E2B" w14:textId="77777777" w:rsidR="006E20E7" w:rsidRPr="008863B9" w:rsidRDefault="006E20E7" w:rsidP="00A27ADD">
            <w:pPr>
              <w:pStyle w:val="CRCoverPage"/>
              <w:spacing w:after="0"/>
              <w:ind w:left="100"/>
              <w:rPr>
                <w:noProof/>
                <w:sz w:val="8"/>
                <w:szCs w:val="8"/>
              </w:rPr>
            </w:pPr>
          </w:p>
        </w:tc>
      </w:tr>
      <w:tr w:rsidR="006E20E7" w14:paraId="0239BBE3" w14:textId="77777777" w:rsidTr="00A27ADD">
        <w:tc>
          <w:tcPr>
            <w:tcW w:w="2694" w:type="dxa"/>
            <w:gridSpan w:val="2"/>
            <w:tcBorders>
              <w:top w:val="single" w:sz="4" w:space="0" w:color="auto"/>
              <w:left w:val="single" w:sz="4" w:space="0" w:color="auto"/>
              <w:bottom w:val="single" w:sz="4" w:space="0" w:color="auto"/>
            </w:tcBorders>
          </w:tcPr>
          <w:p w14:paraId="53963974" w14:textId="77777777" w:rsidR="006E20E7" w:rsidRDefault="006E20E7" w:rsidP="00A27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6F2B4" w14:textId="77777777" w:rsidR="006E20E7" w:rsidRDefault="006E20E7" w:rsidP="00A27ADD">
            <w:pPr>
              <w:pStyle w:val="CRCoverPage"/>
              <w:spacing w:after="0"/>
              <w:ind w:left="100"/>
              <w:rPr>
                <w:noProof/>
              </w:rPr>
            </w:pPr>
          </w:p>
        </w:tc>
      </w:tr>
    </w:tbl>
    <w:p w14:paraId="7BE9946E" w14:textId="77777777" w:rsidR="006E20E7" w:rsidRDefault="006E20E7" w:rsidP="006E20E7">
      <w:pPr>
        <w:pStyle w:val="CRCoverPage"/>
        <w:spacing w:after="0"/>
        <w:rPr>
          <w:noProof/>
          <w:sz w:val="8"/>
          <w:szCs w:val="8"/>
        </w:rPr>
      </w:pPr>
    </w:p>
    <w:p w14:paraId="4AF03D2B" w14:textId="77777777" w:rsidR="006E20E7" w:rsidRDefault="006E20E7" w:rsidP="006E20E7">
      <w:pPr>
        <w:rPr>
          <w:noProof/>
        </w:rPr>
        <w:sectPr w:rsidR="006E20E7">
          <w:headerReference w:type="even" r:id="rId12"/>
          <w:footnotePr>
            <w:numRestart w:val="eachSect"/>
          </w:footnotePr>
          <w:pgSz w:w="11907" w:h="16840" w:code="9"/>
          <w:pgMar w:top="1418" w:right="1134" w:bottom="1134" w:left="1134" w:header="680" w:footer="567" w:gutter="0"/>
          <w:cols w:space="720"/>
        </w:sectPr>
      </w:pPr>
    </w:p>
    <w:p w14:paraId="7BD7EA39" w14:textId="77777777" w:rsidR="006E20E7" w:rsidRDefault="006E20E7" w:rsidP="006E20E7">
      <w:pPr>
        <w:rPr>
          <w:noProof/>
        </w:rPr>
      </w:pPr>
    </w:p>
    <w:p w14:paraId="25419694" w14:textId="77777777" w:rsidR="006E20E7" w:rsidRPr="007C522B" w:rsidRDefault="006E20E7" w:rsidP="006E20E7">
      <w:pPr>
        <w:pBdr>
          <w:top w:val="single" w:sz="4" w:space="1" w:color="auto"/>
          <w:left w:val="single" w:sz="4" w:space="4" w:color="auto"/>
          <w:bottom w:val="single" w:sz="4" w:space="1" w:color="auto"/>
          <w:right w:val="single" w:sz="4" w:space="4" w:color="auto"/>
        </w:pBdr>
        <w:jc w:val="center"/>
      </w:pPr>
      <w:r w:rsidRPr="005101C0">
        <w:rPr>
          <w:highlight w:val="yellow"/>
        </w:rPr>
        <w:t>First Change</w:t>
      </w:r>
    </w:p>
    <w:p w14:paraId="6B0A1763" w14:textId="77777777" w:rsidR="00A9307A" w:rsidRDefault="004F7E61" w:rsidP="00A9307A">
      <w:pPr>
        <w:pStyle w:val="3"/>
      </w:pPr>
      <w:r>
        <w:rPr>
          <w:rFonts w:hint="eastAsia"/>
        </w:rPr>
        <w:t>5.2.2</w:t>
      </w:r>
      <w:r w:rsidR="00A9307A">
        <w:rPr>
          <w:rFonts w:hint="eastAsia"/>
        </w:rPr>
        <w:tab/>
      </w:r>
      <w:r w:rsidR="007F5EB5">
        <w:t xml:space="preserve">Security </w:t>
      </w:r>
      <w:r w:rsidR="00A9307A">
        <w:rPr>
          <w:rFonts w:hint="eastAsia"/>
        </w:rPr>
        <w:t>Capability Negotiation Procedure</w:t>
      </w:r>
      <w:bookmarkEnd w:id="0"/>
    </w:p>
    <w:p w14:paraId="7D3018D0" w14:textId="77777777"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14:paraId="3934DA79" w14:textId="77777777" w:rsidR="00E56600" w:rsidRDefault="00E56600" w:rsidP="00E56600">
      <w:pPr>
        <w:jc w:val="center"/>
      </w:pPr>
    </w:p>
    <w:p w14:paraId="3BAE37FD" w14:textId="1200405E" w:rsidR="00007C2D" w:rsidDel="006E20E7" w:rsidRDefault="00007C2D" w:rsidP="00C85EE7">
      <w:pPr>
        <w:pStyle w:val="TH"/>
        <w:rPr>
          <w:del w:id="4" w:author="寛" w:date="2020-08-10T20:12:00Z"/>
        </w:rPr>
      </w:pPr>
      <w:del w:id="5" w:author="寛" w:date="2020-08-10T20:12:00Z">
        <w:r w:rsidDel="006E20E7">
          <w:object w:dxaOrig="8664" w:dyaOrig="2040" w14:anchorId="622F2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05pt" o:ole="">
              <v:imagedata r:id="rId13" o:title=""/>
            </v:shape>
            <o:OLEObject Type="Embed" ProgID="Visio.Drawing.15" ShapeID="_x0000_i1025" DrawAspect="Content" ObjectID="_1658669245" r:id="rId14"/>
          </w:object>
        </w:r>
      </w:del>
    </w:p>
    <w:p w14:paraId="48F27651" w14:textId="77777777" w:rsidR="006E20E7" w:rsidRDefault="006E20E7" w:rsidP="006E20E7">
      <w:pPr>
        <w:pStyle w:val="TH"/>
        <w:rPr>
          <w:ins w:id="6" w:author="寛" w:date="2020-08-10T20:12:00Z"/>
        </w:rPr>
      </w:pPr>
      <w:ins w:id="7" w:author="寛" w:date="2020-08-10T20:12:00Z">
        <w:r>
          <w:object w:dxaOrig="8670" w:dyaOrig="2040" w14:anchorId="6C95C6A4">
            <v:shape id="_x0000_i1026" type="#_x0000_t75" style="width:6in;height:100.15pt" o:ole="">
              <v:imagedata r:id="rId15" o:title=""/>
            </v:shape>
            <o:OLEObject Type="Embed" ProgID="Visio.Drawing.15" ShapeID="_x0000_i1026" DrawAspect="Content" ObjectID="_1658669246" r:id="rId16"/>
          </w:object>
        </w:r>
      </w:ins>
    </w:p>
    <w:p w14:paraId="25A6AB32" w14:textId="77777777" w:rsidR="00E56600" w:rsidRDefault="00E56600" w:rsidP="00E56600">
      <w:pPr>
        <w:pStyle w:val="TF"/>
      </w:pPr>
      <w:r>
        <w:rPr>
          <w:rFonts w:hint="eastAsia"/>
        </w:rPr>
        <w:t>Figure 5.2.2-1: Security Capability Negotiation Procedure</w:t>
      </w:r>
    </w:p>
    <w:p w14:paraId="06025F2E" w14:textId="77777777"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14:paraId="240A1C2A" w14:textId="77777777" w:rsidR="00E56600" w:rsidRDefault="00E56600" w:rsidP="00E56600">
      <w:pPr>
        <w:pStyle w:val="B1"/>
      </w:pPr>
      <w:r>
        <w:rPr>
          <w:rFonts w:hint="eastAsia"/>
        </w:rPr>
        <w:t>-</w:t>
      </w:r>
      <w:r>
        <w:rPr>
          <w:rFonts w:hint="eastAsia"/>
        </w:rPr>
        <w:tab/>
      </w:r>
      <w:r>
        <w:t xml:space="preserve">Supported security capabilities (i.e </w:t>
      </w:r>
      <w:r w:rsidR="00EA3529">
        <w:t>PRINS</w:t>
      </w:r>
      <w:r>
        <w:t xml:space="preserve"> and/or TLS)</w:t>
      </w:r>
    </w:p>
    <w:p w14:paraId="32E7306E" w14:textId="77777777"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14:paraId="6A39B623" w14:textId="77777777" w:rsidR="00E56600" w:rsidRDefault="00E56600" w:rsidP="00E56600">
      <w:pPr>
        <w:pStyle w:val="B1"/>
      </w:pPr>
      <w:r>
        <w:rPr>
          <w:rFonts w:hint="eastAsia"/>
        </w:rPr>
        <w:t>-</w:t>
      </w:r>
      <w:r>
        <w:rPr>
          <w:rFonts w:hint="eastAsia"/>
        </w:rPr>
        <w:tab/>
      </w:r>
      <w:r>
        <w:t xml:space="preserve">Selected security capability (i.e </w:t>
      </w:r>
      <w:r w:rsidR="00EA3529">
        <w:t>PRINS</w:t>
      </w:r>
      <w:r>
        <w:t xml:space="preserve"> or TLS)</w:t>
      </w:r>
    </w:p>
    <w:p w14:paraId="430D562C" w14:textId="77777777" w:rsidR="00E56600" w:rsidRDefault="00E56600" w:rsidP="00386A6E">
      <w:pPr>
        <w:pStyle w:val="B1"/>
        <w:ind w:left="284" w:firstLine="0"/>
      </w:pPr>
      <w:r>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14:paraId="71AFC0AE" w14:textId="77777777"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14:paraId="491EA2D4" w14:textId="77777777" w:rsidR="001D1676" w:rsidRPr="007C522B" w:rsidRDefault="001D1676" w:rsidP="001D1676">
      <w:pPr>
        <w:pBdr>
          <w:top w:val="single" w:sz="4" w:space="1" w:color="auto"/>
          <w:left w:val="single" w:sz="4" w:space="4" w:color="auto"/>
          <w:bottom w:val="single" w:sz="4" w:space="1" w:color="auto"/>
          <w:right w:val="single" w:sz="4" w:space="4" w:color="auto"/>
        </w:pBdr>
        <w:jc w:val="center"/>
      </w:pPr>
      <w:bookmarkStart w:id="8" w:name="_Toc20151049"/>
      <w:r w:rsidRPr="005101C0">
        <w:rPr>
          <w:highlight w:val="yellow"/>
        </w:rPr>
        <w:t>Next Change</w:t>
      </w:r>
    </w:p>
    <w:p w14:paraId="389FAE2D" w14:textId="77777777" w:rsidR="000478E4" w:rsidRDefault="000478E4" w:rsidP="000478E4">
      <w:pPr>
        <w:pStyle w:val="4"/>
      </w:pPr>
      <w:r>
        <w:rPr>
          <w:rFonts w:hint="eastAsia"/>
        </w:rPr>
        <w:lastRenderedPageBreak/>
        <w:t>5.2.3.</w:t>
      </w:r>
      <w:r w:rsidR="00C25650">
        <w:t>2</w:t>
      </w:r>
      <w:r>
        <w:rPr>
          <w:rFonts w:hint="eastAsia"/>
        </w:rPr>
        <w:tab/>
        <w:t>Parameter Exchange Procedure for Cipher Suite Negotiation</w:t>
      </w:r>
      <w:bookmarkEnd w:id="8"/>
    </w:p>
    <w:p w14:paraId="60E9CCB0" w14:textId="77777777"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14:paraId="045E5BB3" w14:textId="77777777" w:rsidR="000478E4" w:rsidRDefault="000478E4" w:rsidP="000478E4">
      <w:r>
        <w:t>The procedure is described in Figure 5.2.3.</w:t>
      </w:r>
      <w:r w:rsidR="00B23DA7">
        <w:t>2</w:t>
      </w:r>
      <w:r>
        <w:t>-1 below.</w:t>
      </w:r>
    </w:p>
    <w:p w14:paraId="32F09AC0" w14:textId="77777777" w:rsidR="000478E4" w:rsidRDefault="000478E4" w:rsidP="000478E4">
      <w:pPr>
        <w:jc w:val="center"/>
      </w:pPr>
    </w:p>
    <w:p w14:paraId="536D7E7B" w14:textId="66C48D08" w:rsidR="00B031EF" w:rsidDel="006E20E7" w:rsidRDefault="00B031EF" w:rsidP="00C85EE7">
      <w:pPr>
        <w:pStyle w:val="TH"/>
        <w:rPr>
          <w:del w:id="9" w:author="寛" w:date="2020-08-10T20:12:00Z"/>
        </w:rPr>
      </w:pPr>
      <w:del w:id="10" w:author="寛" w:date="2020-08-10T20:12:00Z">
        <w:r w:rsidDel="006E20E7">
          <w:object w:dxaOrig="8664" w:dyaOrig="2040" w14:anchorId="45B2BB71">
            <v:shape id="_x0000_i1027" type="#_x0000_t75" style="width:6in;height:101.45pt" o:ole="">
              <v:imagedata r:id="rId17" o:title=""/>
            </v:shape>
            <o:OLEObject Type="Embed" ProgID="Visio.Drawing.15" ShapeID="_x0000_i1027" DrawAspect="Content" ObjectID="_1658669247" r:id="rId18"/>
          </w:object>
        </w:r>
      </w:del>
    </w:p>
    <w:p w14:paraId="5015D3BC" w14:textId="77777777" w:rsidR="006E20E7" w:rsidRDefault="006E20E7" w:rsidP="006E20E7">
      <w:pPr>
        <w:pStyle w:val="TH"/>
        <w:rPr>
          <w:ins w:id="11" w:author="寛" w:date="2020-08-10T20:12:00Z"/>
        </w:rPr>
      </w:pPr>
      <w:ins w:id="12" w:author="寛" w:date="2020-08-10T20:12:00Z">
        <w:r>
          <w:object w:dxaOrig="8670" w:dyaOrig="2040" w14:anchorId="6296D929">
            <v:shape id="_x0000_i1028" type="#_x0000_t75" style="width:6in;height:100.15pt" o:ole="">
              <v:imagedata r:id="rId19" o:title=""/>
            </v:shape>
            <o:OLEObject Type="Embed" ProgID="Visio.Drawing.15" ShapeID="_x0000_i1028" DrawAspect="Content" ObjectID="_1658669248" r:id="rId20"/>
          </w:object>
        </w:r>
      </w:ins>
    </w:p>
    <w:p w14:paraId="2A9A2082" w14:textId="77777777"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14:paraId="75DDDD4F" w14:textId="77777777"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14:paraId="5B8027D8" w14:textId="77777777"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14:paraId="5E8564F4" w14:textId="77777777" w:rsidR="00B031EF" w:rsidRDefault="005B3E75" w:rsidP="005B3E75">
      <w:pPr>
        <w:pStyle w:val="B1"/>
      </w:pPr>
      <w:r>
        <w:tab/>
      </w:r>
      <w:r w:rsidR="00B031EF">
        <w:t>The supported cipher suites shall be an ordered list with the cipher suites mandated by</w:t>
      </w:r>
      <w:r w:rsidR="006418C2">
        <w:t xml:space="preserve"> 3GPP TS 33.501 [</w:t>
      </w:r>
      <w:r w:rsidR="00B031EF">
        <w:t>6] appearing at the top of the list.</w:t>
      </w:r>
    </w:p>
    <w:p w14:paraId="3E7EDC87" w14:textId="77777777"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14:paraId="23DEF27F" w14:textId="77777777"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14:paraId="3B09C89B" w14:textId="77777777" w:rsidR="000478E4" w:rsidRDefault="000478E4" w:rsidP="000478E4">
      <w:pPr>
        <w:pStyle w:val="B2"/>
        <w:ind w:left="800" w:hanging="400"/>
      </w:pPr>
      <w:r>
        <w:rPr>
          <w:rFonts w:hint="eastAsia"/>
        </w:rPr>
        <w:t>-</w:t>
      </w:r>
      <w:r>
        <w:rPr>
          <w:rFonts w:hint="eastAsia"/>
        </w:rPr>
        <w:tab/>
      </w:r>
      <w:r>
        <w:t>Selected cipher suite</w:t>
      </w:r>
    </w:p>
    <w:p w14:paraId="0161AD51" w14:textId="77777777"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The responding SEPP's supported cipher suites shall be an ordered list with the cipher suites mandated by</w:t>
      </w:r>
      <w:r w:rsidR="006418C2">
        <w:t xml:space="preserve"> 3GPP TS 33.501 [</w:t>
      </w:r>
      <w:r w:rsidR="00B031EF">
        <w:t>6] appearing at the top of the list. The selected cipher suite is applicable for both the directions of communication between the SEPPs.</w:t>
      </w:r>
    </w:p>
    <w:p w14:paraId="1B42A916" w14:textId="77777777"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14:paraId="675D6E5C" w14:textId="77777777"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14:paraId="065F9BB3" w14:textId="77777777" w:rsidR="000478E4" w:rsidRDefault="000478E4" w:rsidP="000478E4">
      <w:pPr>
        <w:pStyle w:val="4"/>
      </w:pPr>
      <w:bookmarkStart w:id="13" w:name="_Toc20151050"/>
      <w:r>
        <w:rPr>
          <w:rFonts w:hint="eastAsia"/>
        </w:rPr>
        <w:lastRenderedPageBreak/>
        <w:t>5.2.3.</w:t>
      </w:r>
      <w:r w:rsidR="00B23DA7">
        <w:t>3</w:t>
      </w:r>
      <w:r>
        <w:rPr>
          <w:rFonts w:hint="eastAsia"/>
        </w:rPr>
        <w:tab/>
        <w:t xml:space="preserve">Parameter Exchange Procedure for </w:t>
      </w:r>
      <w:r>
        <w:t xml:space="preserve">Protection Policy </w:t>
      </w:r>
      <w:r w:rsidR="00B031EF">
        <w:t>Exchange</w:t>
      </w:r>
      <w:bookmarkEnd w:id="13"/>
    </w:p>
    <w:p w14:paraId="1CE4DCC6" w14:textId="77777777"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14:paraId="12F65AFE" w14:textId="77777777" w:rsidR="000478E4" w:rsidRDefault="000478E4" w:rsidP="000478E4">
      <w:r>
        <w:t>The procedure is described in Figure 5.2.3.</w:t>
      </w:r>
      <w:r w:rsidR="00B23DA7">
        <w:t>3</w:t>
      </w:r>
      <w:r>
        <w:t>-1 below.</w:t>
      </w:r>
    </w:p>
    <w:p w14:paraId="100D8B8E" w14:textId="77777777" w:rsidR="000478E4" w:rsidRDefault="000478E4" w:rsidP="000478E4">
      <w:pPr>
        <w:jc w:val="center"/>
      </w:pPr>
    </w:p>
    <w:p w14:paraId="72AF92C9" w14:textId="52D78EB7" w:rsidR="00B031EF" w:rsidDel="006E20E7" w:rsidRDefault="00B031EF" w:rsidP="00C85EE7">
      <w:pPr>
        <w:pStyle w:val="TH"/>
        <w:rPr>
          <w:del w:id="14" w:author="寛" w:date="2020-08-10T20:12:00Z"/>
        </w:rPr>
      </w:pPr>
      <w:del w:id="15" w:author="寛" w:date="2020-08-10T20:12:00Z">
        <w:r w:rsidDel="006E20E7">
          <w:object w:dxaOrig="8664" w:dyaOrig="2040" w14:anchorId="74CDB471">
            <v:shape id="_x0000_i1029" type="#_x0000_t75" style="width:6in;height:101.45pt" o:ole="">
              <v:imagedata r:id="rId21" o:title=""/>
            </v:shape>
            <o:OLEObject Type="Embed" ProgID="Visio.Drawing.15" ShapeID="_x0000_i1029" DrawAspect="Content" ObjectID="_1658669249" r:id="rId22"/>
          </w:object>
        </w:r>
      </w:del>
    </w:p>
    <w:p w14:paraId="6A755D66" w14:textId="77777777" w:rsidR="006E20E7" w:rsidRDefault="006E20E7" w:rsidP="006E20E7">
      <w:pPr>
        <w:pStyle w:val="TH"/>
        <w:rPr>
          <w:ins w:id="16" w:author="寛" w:date="2020-08-10T20:12:00Z"/>
        </w:rPr>
      </w:pPr>
      <w:ins w:id="17" w:author="寛" w:date="2020-08-10T20:12:00Z">
        <w:r>
          <w:object w:dxaOrig="8670" w:dyaOrig="2040" w14:anchorId="5A9D954C">
            <v:shape id="_x0000_i1030" type="#_x0000_t75" style="width:6in;height:100.15pt" o:ole="">
              <v:imagedata r:id="rId23" o:title=""/>
            </v:shape>
            <o:OLEObject Type="Embed" ProgID="Visio.Drawing.15" ShapeID="_x0000_i1030" DrawAspect="Content" ObjectID="_1658669250" r:id="rId24"/>
          </w:object>
        </w:r>
      </w:ins>
    </w:p>
    <w:p w14:paraId="549F1ECE" w14:textId="77777777"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14:paraId="776DB35A" w14:textId="77777777"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14:paraId="468680D3" w14:textId="77777777"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14:paraId="310905AE" w14:textId="77777777" w:rsidR="00B031EF" w:rsidRDefault="00B031EF" w:rsidP="005B3E75">
      <w:pPr>
        <w:pStyle w:val="B1"/>
      </w:pPr>
      <w:r>
        <w:t>The protection policy information contains:</w:t>
      </w:r>
    </w:p>
    <w:p w14:paraId="422BB4AF" w14:textId="77777777" w:rsidR="008515B9" w:rsidRDefault="00B031EF" w:rsidP="00B031EF">
      <w:pPr>
        <w:pStyle w:val="B2"/>
        <w:ind w:left="800" w:hanging="400"/>
      </w:pPr>
      <w:r>
        <w:t>-</w:t>
      </w:r>
      <w:r>
        <w:tab/>
        <w:t>API to IE mapping containing the mapping information of list of leaf IEs for each</w:t>
      </w:r>
      <w:r w:rsidR="008515B9">
        <w:t>:</w:t>
      </w:r>
    </w:p>
    <w:p w14:paraId="21BF7A90" w14:textId="77777777"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14:paraId="49CDA9BF" w14:textId="77777777" w:rsidR="00B031EF" w:rsidRDefault="008515B9" w:rsidP="00386A6E">
      <w:pPr>
        <w:pStyle w:val="B3"/>
      </w:pPr>
      <w:r>
        <w:t>-</w:t>
      </w:r>
      <w:r>
        <w:tab/>
        <w:t xml:space="preserve">Callbacks (e.g Notification service operation), identified by the value of the 3GPP custom HTTP header "3gpp-Sbi-Callback" (see </w:t>
      </w:r>
      <w:r w:rsidR="00186805">
        <w:t>clause</w:t>
      </w:r>
      <w:r>
        <w:t> 5.2.3 of</w:t>
      </w:r>
      <w:r w:rsidR="006418C2">
        <w:t xml:space="preserve"> 3GPP TS 29.500 [</w:t>
      </w:r>
      <w:r>
        <w:t>4])</w:t>
      </w:r>
      <w:r w:rsidR="00B031EF">
        <w:t xml:space="preserve">. </w:t>
      </w:r>
    </w:p>
    <w:p w14:paraId="71F5F081" w14:textId="77777777"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w:t>
      </w:r>
      <w:r w:rsidR="00186805">
        <w:t>clause</w:t>
      </w:r>
      <w:r w:rsidR="008515B9">
        <w:t> 13.2.3.2 of</w:t>
      </w:r>
      <w:r w:rsidR="006418C2">
        <w:t xml:space="preserve"> 3GPP TS 33.501 [</w:t>
      </w:r>
      <w:r w:rsidR="008515B9">
        <w:t>6]</w:t>
      </w:r>
      <w:r>
        <w:t>); and</w:t>
      </w:r>
    </w:p>
    <w:p w14:paraId="03188931" w14:textId="77777777"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14:paraId="5F53C7E2" w14:textId="77777777"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14:paraId="2C2813F4" w14:textId="77777777" w:rsidR="000478E4" w:rsidRDefault="000478E4" w:rsidP="000478E4">
      <w:pPr>
        <w:pStyle w:val="B2"/>
        <w:ind w:left="800" w:hanging="400"/>
      </w:pPr>
      <w:r>
        <w:rPr>
          <w:rFonts w:hint="eastAsia"/>
        </w:rPr>
        <w:t>-</w:t>
      </w:r>
      <w:r>
        <w:rPr>
          <w:rFonts w:hint="eastAsia"/>
        </w:rPr>
        <w:tab/>
      </w:r>
      <w:r>
        <w:t>Selected protection policy information</w:t>
      </w:r>
    </w:p>
    <w:p w14:paraId="189242DF" w14:textId="77777777"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14:paraId="3E1C2693" w14:textId="77777777" w:rsidR="0007217A" w:rsidRPr="0007217A" w:rsidRDefault="0007217A">
      <w:pPr>
        <w:pStyle w:val="B1"/>
        <w:ind w:hanging="1"/>
      </w:pPr>
      <w:r>
        <w:lastRenderedPageBreak/>
        <w:t>The HTTP/2 connection used for the N32 handshake procedures may be terminated after the completion of this procedure.</w:t>
      </w:r>
    </w:p>
    <w:p w14:paraId="5900ACC4" w14:textId="77777777"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14:paraId="09F0D377" w14:textId="77777777" w:rsidR="00E9176C" w:rsidRDefault="00E9176C" w:rsidP="00E9176C">
      <w:pPr>
        <w:pStyle w:val="B1"/>
        <w:ind w:left="0" w:firstLine="0"/>
      </w:pPr>
      <w:r>
        <w:t xml:space="preserve">An illustration of how the protection policy is stored and looked up in the SEPP is provided </w:t>
      </w:r>
      <w:r w:rsidR="008515B9">
        <w:t>in figure 5.2.3.3-2</w:t>
      </w:r>
    </w:p>
    <w:p w14:paraId="76ED4429" w14:textId="77777777" w:rsidR="00E9176C" w:rsidRDefault="008515B9" w:rsidP="00C85EE7">
      <w:pPr>
        <w:pStyle w:val="TH"/>
      </w:pPr>
      <w:r>
        <w:object w:dxaOrig="11028" w:dyaOrig="12672" w14:anchorId="12903D74">
          <v:shape id="_x0000_i1031" type="#_x0000_t75" style="width:482.7pt;height:553.45pt" o:ole="">
            <v:imagedata r:id="rId25" o:title=""/>
          </v:shape>
          <o:OLEObject Type="Embed" ProgID="Visio.Drawing.15" ShapeID="_x0000_i1031" DrawAspect="Content" ObjectID="_1658669251" r:id="rId26"/>
        </w:object>
      </w:r>
    </w:p>
    <w:p w14:paraId="075CC120" w14:textId="77777777" w:rsidR="00E9176C" w:rsidRDefault="00E9176C" w:rsidP="00E9176C">
      <w:pPr>
        <w:pStyle w:val="TF"/>
      </w:pPr>
      <w:r>
        <w:rPr>
          <w:rFonts w:hint="eastAsia"/>
        </w:rPr>
        <w:t>Figure 5.2.3</w:t>
      </w:r>
      <w:r>
        <w:t>.3</w:t>
      </w:r>
      <w:r>
        <w:rPr>
          <w:rFonts w:hint="eastAsia"/>
        </w:rPr>
        <w:t xml:space="preserve">-2: </w:t>
      </w:r>
      <w:r>
        <w:t>Protection Policy Storage and Lookup in SEPP</w:t>
      </w:r>
    </w:p>
    <w:p w14:paraId="0C698F37" w14:textId="77777777"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14:paraId="48A7F95C" w14:textId="77777777" w:rsidR="00B738F7" w:rsidRDefault="00B738F7" w:rsidP="00B738F7">
      <w:pPr>
        <w:pStyle w:val="3"/>
      </w:pPr>
      <w:bookmarkStart w:id="18" w:name="_Toc20151051"/>
      <w:r>
        <w:rPr>
          <w:rFonts w:hint="eastAsia"/>
        </w:rPr>
        <w:lastRenderedPageBreak/>
        <w:t>5.2.4</w:t>
      </w:r>
      <w:r>
        <w:rPr>
          <w:rFonts w:hint="eastAsia"/>
        </w:rPr>
        <w:tab/>
        <w:t>N32-f Context Termination Procedure</w:t>
      </w:r>
      <w:bookmarkEnd w:id="18"/>
    </w:p>
    <w:p w14:paraId="6F162A17" w14:textId="77777777"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14:paraId="4059B53C" w14:textId="77AC37BC" w:rsidR="00B738F7" w:rsidDel="006E20E7" w:rsidRDefault="00B738F7" w:rsidP="00C85EE7">
      <w:pPr>
        <w:pStyle w:val="TH"/>
        <w:rPr>
          <w:del w:id="19" w:author="寛" w:date="2020-08-10T20:13:00Z"/>
        </w:rPr>
      </w:pPr>
      <w:del w:id="20" w:author="寛" w:date="2020-08-10T20:13:00Z">
        <w:r w:rsidDel="006E20E7">
          <w:object w:dxaOrig="8664" w:dyaOrig="2040" w14:anchorId="42923BEB">
            <v:shape id="_x0000_i1032" type="#_x0000_t75" style="width:6in;height:101.45pt" o:ole="">
              <v:imagedata r:id="rId27" o:title=""/>
            </v:shape>
            <o:OLEObject Type="Embed" ProgID="Visio.Drawing.15" ShapeID="_x0000_i1032" DrawAspect="Content" ObjectID="_1658669252" r:id="rId28"/>
          </w:object>
        </w:r>
      </w:del>
    </w:p>
    <w:p w14:paraId="473740BA" w14:textId="77777777" w:rsidR="006E20E7" w:rsidRDefault="006E20E7" w:rsidP="006E20E7">
      <w:pPr>
        <w:pStyle w:val="TH"/>
        <w:rPr>
          <w:ins w:id="21" w:author="寛" w:date="2020-08-10T20:13:00Z"/>
        </w:rPr>
      </w:pPr>
      <w:ins w:id="22" w:author="寛" w:date="2020-08-10T20:13:00Z">
        <w:r>
          <w:object w:dxaOrig="8670" w:dyaOrig="2040" w14:anchorId="1859C715">
            <v:shape id="_x0000_i1033" type="#_x0000_t75" style="width:6in;height:100.15pt" o:ole="">
              <v:imagedata r:id="rId29" o:title=""/>
            </v:shape>
            <o:OLEObject Type="Embed" ProgID="Visio.Drawing.15" ShapeID="_x0000_i1033" DrawAspect="Content" ObjectID="_1658669253" r:id="rId30"/>
          </w:object>
        </w:r>
      </w:ins>
    </w:p>
    <w:p w14:paraId="4C8A8275" w14:textId="77777777" w:rsidR="00B738F7" w:rsidRDefault="00B738F7" w:rsidP="00B738F7">
      <w:pPr>
        <w:pStyle w:val="TF"/>
      </w:pPr>
      <w:r>
        <w:rPr>
          <w:rFonts w:hint="eastAsia"/>
        </w:rPr>
        <w:t xml:space="preserve">Figure 5.2.4-1: </w:t>
      </w:r>
      <w:r>
        <w:t>N32f Context Termination Procedure</w:t>
      </w:r>
    </w:p>
    <w:p w14:paraId="78BB9D2A" w14:textId="77777777"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50894C38" w14:textId="77777777" w:rsidR="00B738F7" w:rsidRDefault="00B738F7" w:rsidP="00B738F7">
      <w:pPr>
        <w:pStyle w:val="B1"/>
      </w:pPr>
      <w:r>
        <w:t>2a.</w:t>
      </w:r>
      <w:r>
        <w:tab/>
        <w:t>On success, the responding SEPP, shall:</w:t>
      </w:r>
    </w:p>
    <w:p w14:paraId="3E3DD2D7" w14:textId="77777777" w:rsidR="00B738F7" w:rsidRDefault="00B738F7" w:rsidP="001436B4">
      <w:pPr>
        <w:pStyle w:val="B2"/>
      </w:pPr>
      <w:r>
        <w:t>-</w:t>
      </w:r>
      <w:r>
        <w:tab/>
        <w:t>stop sending any further messages over the N32-f towards the initiating SEPP;</w:t>
      </w:r>
    </w:p>
    <w:p w14:paraId="64CE5B6B" w14:textId="77777777"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14:paraId="5B96057D" w14:textId="77777777"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14:paraId="255D82A6" w14:textId="77777777" w:rsidR="00B738F7" w:rsidRDefault="00B738F7" w:rsidP="00B738F7">
      <w:pPr>
        <w:pStyle w:val="B1"/>
        <w:ind w:left="284" w:firstLine="0"/>
      </w:pPr>
      <w:r>
        <w:t xml:space="preserve">The initiating SEPP shall: </w:t>
      </w:r>
    </w:p>
    <w:p w14:paraId="0F69E5E9" w14:textId="77777777" w:rsidR="00B738F7" w:rsidRDefault="00B738F7" w:rsidP="001436B4">
      <w:pPr>
        <w:pStyle w:val="B2"/>
      </w:pPr>
      <w:r>
        <w:t>-</w:t>
      </w:r>
      <w:r>
        <w:tab/>
        <w:t>stop sending any further messages over the N32-f towards the responding SEPP;</w:t>
      </w:r>
    </w:p>
    <w:p w14:paraId="6CA5D9AF" w14:textId="77777777" w:rsidR="009542BF" w:rsidRDefault="00B738F7" w:rsidP="001436B4">
      <w:pPr>
        <w:pStyle w:val="B2"/>
      </w:pPr>
      <w:r>
        <w:t>-</w:t>
      </w:r>
      <w:r>
        <w:tab/>
        <w:t>once all the ongoing N32-f message exchanges with the responding SEPP are completed or timed out, delete the local N32-f context identified by this "n32fContextId".</w:t>
      </w:r>
    </w:p>
    <w:p w14:paraId="319CF7B3" w14:textId="77777777" w:rsidR="00B738F7" w:rsidRDefault="00B738F7" w:rsidP="001436B4">
      <w:pPr>
        <w:pStyle w:val="B1"/>
      </w:pPr>
      <w:r>
        <w:t>2b.</w:t>
      </w:r>
      <w:r>
        <w:tab/>
        <w:t>On failure, the responding SEPP shall return an appropriate 4xx/5xx status code together with the "ProblemDetails" JSON body.</w:t>
      </w:r>
    </w:p>
    <w:p w14:paraId="6DD761DF" w14:textId="77777777" w:rsidR="0007217A" w:rsidRDefault="0007217A" w:rsidP="0007217A">
      <w:pPr>
        <w:pStyle w:val="3"/>
      </w:pPr>
      <w:bookmarkStart w:id="23" w:name="_Toc20151052"/>
      <w:r>
        <w:rPr>
          <w:rFonts w:hint="eastAsia"/>
        </w:rPr>
        <w:t>5.2.</w:t>
      </w:r>
      <w:r w:rsidR="00145673">
        <w:t>5</w:t>
      </w:r>
      <w:r>
        <w:rPr>
          <w:rFonts w:hint="eastAsia"/>
        </w:rPr>
        <w:tab/>
        <w:t xml:space="preserve">N32-f </w:t>
      </w:r>
      <w:r>
        <w:t>Error Reporting</w:t>
      </w:r>
      <w:r>
        <w:rPr>
          <w:rFonts w:hint="eastAsia"/>
        </w:rPr>
        <w:t xml:space="preserve"> Procedure</w:t>
      </w:r>
      <w:bookmarkEnd w:id="23"/>
    </w:p>
    <w:p w14:paraId="7AD28BAA" w14:textId="77777777"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w:t>
      </w:r>
      <w:r>
        <w:lastRenderedPageBreak/>
        <w:t>handshake/v1/n32f-error. If a HTTP/2 connection does not exist towards the receiving SEPP, a HTTP/2 connection shall be created before initiating this procedure. The procedure is shown below in Figure 5.2.</w:t>
      </w:r>
      <w:r w:rsidR="00145673">
        <w:t>5</w:t>
      </w:r>
      <w:r>
        <w:t>-1.</w:t>
      </w:r>
    </w:p>
    <w:p w14:paraId="7A44E912" w14:textId="5F81C363" w:rsidR="0007217A" w:rsidDel="006E20E7" w:rsidRDefault="0007217A" w:rsidP="00341E3A">
      <w:pPr>
        <w:pStyle w:val="TH"/>
        <w:rPr>
          <w:del w:id="24" w:author="寛" w:date="2020-08-10T20:13:00Z"/>
        </w:rPr>
      </w:pPr>
      <w:del w:id="25" w:author="寛" w:date="2020-08-10T20:13:00Z">
        <w:r w:rsidDel="006E20E7">
          <w:object w:dxaOrig="8664" w:dyaOrig="2040" w14:anchorId="7F1189B9">
            <v:shape id="_x0000_i1034" type="#_x0000_t75" style="width:6in;height:101.45pt" o:ole="">
              <v:imagedata r:id="rId31" o:title=""/>
            </v:shape>
            <o:OLEObject Type="Embed" ProgID="Visio.Drawing.15" ShapeID="_x0000_i1034" DrawAspect="Content" ObjectID="_1658669254" r:id="rId32"/>
          </w:object>
        </w:r>
      </w:del>
    </w:p>
    <w:p w14:paraId="7D927ACA" w14:textId="77777777" w:rsidR="006E20E7" w:rsidRDefault="006E20E7" w:rsidP="006E20E7">
      <w:pPr>
        <w:pStyle w:val="TH"/>
        <w:rPr>
          <w:ins w:id="26" w:author="寛" w:date="2020-08-10T20:13:00Z"/>
        </w:rPr>
      </w:pPr>
      <w:ins w:id="27" w:author="寛" w:date="2020-08-10T20:13:00Z">
        <w:r>
          <w:object w:dxaOrig="8670" w:dyaOrig="2040" w14:anchorId="6AE8BC73">
            <v:shape id="_x0000_i1035" type="#_x0000_t75" style="width:6in;height:100.15pt" o:ole="">
              <v:imagedata r:id="rId33" o:title=""/>
            </v:shape>
            <o:OLEObject Type="Embed" ProgID="Visio.Drawing.15" ShapeID="_x0000_i1035" DrawAspect="Content" ObjectID="_1658669255" r:id="rId34"/>
          </w:object>
        </w:r>
      </w:ins>
    </w:p>
    <w:p w14:paraId="40AE6288" w14:textId="77777777" w:rsidR="0007217A" w:rsidRDefault="0007217A" w:rsidP="0007217A">
      <w:pPr>
        <w:pStyle w:val="TF"/>
      </w:pPr>
      <w:r>
        <w:rPr>
          <w:rFonts w:hint="eastAsia"/>
        </w:rPr>
        <w:t>Figure 5.2.</w:t>
      </w:r>
      <w:r w:rsidR="00145673">
        <w:t>5</w:t>
      </w:r>
      <w:r>
        <w:rPr>
          <w:rFonts w:hint="eastAsia"/>
        </w:rPr>
        <w:t xml:space="preserve">-1: </w:t>
      </w:r>
      <w:r>
        <w:t>N32f Error Reporting Procedure</w:t>
      </w:r>
    </w:p>
    <w:p w14:paraId="7D06D325" w14:textId="77777777"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09DF272F" w14:textId="77777777" w:rsidR="0007217A" w:rsidRDefault="0007217A" w:rsidP="0007217A">
      <w:pPr>
        <w:pStyle w:val="B1"/>
      </w:pPr>
      <w:r>
        <w:t>2a.</w:t>
      </w:r>
      <w:r>
        <w:tab/>
        <w:t>On success, the responding SEPP, shall:</w:t>
      </w:r>
    </w:p>
    <w:p w14:paraId="50EEE98D" w14:textId="77777777" w:rsidR="0007217A" w:rsidRDefault="0007217A" w:rsidP="0007217A">
      <w:pPr>
        <w:pStyle w:val="B2"/>
        <w:ind w:left="800" w:hanging="400"/>
      </w:pPr>
      <w:r>
        <w:t>-</w:t>
      </w:r>
      <w:r>
        <w:tab/>
        <w:t>log that the N32-f request / response message identified by the "messageId" is not processed by the receiving SEPP;</w:t>
      </w:r>
    </w:p>
    <w:p w14:paraId="788297E4" w14:textId="77777777" w:rsidR="0007217A" w:rsidRDefault="0007217A" w:rsidP="0007217A">
      <w:pPr>
        <w:pStyle w:val="B1"/>
        <w:ind w:left="284" w:firstLine="0"/>
      </w:pPr>
      <w:r>
        <w:t xml:space="preserve">The responding SEPP shall return the status code "204 No Content". </w:t>
      </w:r>
    </w:p>
    <w:p w14:paraId="450A0595" w14:textId="77777777" w:rsidR="0007217A" w:rsidRPr="0007217A" w:rsidRDefault="0007217A">
      <w:pPr>
        <w:pStyle w:val="B1"/>
      </w:pPr>
      <w:r>
        <w:t>2b.</w:t>
      </w:r>
      <w:r>
        <w:tab/>
        <w:t>On failure, the responding SEPP shall return an appropriate 4xx/5xx status code together with the "ProblemDetails" JSON body.</w:t>
      </w:r>
    </w:p>
    <w:p w14:paraId="02C3F6C9" w14:textId="77777777" w:rsidR="001D1676" w:rsidRPr="007C522B" w:rsidRDefault="001D1676" w:rsidP="001D1676">
      <w:pPr>
        <w:pBdr>
          <w:top w:val="single" w:sz="4" w:space="1" w:color="auto"/>
          <w:left w:val="single" w:sz="4" w:space="4" w:color="auto"/>
          <w:bottom w:val="single" w:sz="4" w:space="1" w:color="auto"/>
          <w:right w:val="single" w:sz="4" w:space="4" w:color="auto"/>
        </w:pBdr>
        <w:jc w:val="center"/>
      </w:pPr>
      <w:bookmarkStart w:id="28" w:name="_Toc20151059"/>
      <w:r w:rsidRPr="005101C0">
        <w:rPr>
          <w:highlight w:val="yellow"/>
        </w:rPr>
        <w:t>Next Change</w:t>
      </w:r>
    </w:p>
    <w:p w14:paraId="35617641" w14:textId="77777777" w:rsidR="00A23D58" w:rsidRDefault="00A23D58" w:rsidP="001436B4">
      <w:pPr>
        <w:pStyle w:val="4"/>
      </w:pPr>
      <w:r>
        <w:rPr>
          <w:rFonts w:hint="eastAsia"/>
        </w:rPr>
        <w:t>5</w:t>
      </w:r>
      <w:r>
        <w:t>.3.</w:t>
      </w:r>
      <w:r w:rsidR="001A656B">
        <w:t>2.4</w:t>
      </w:r>
      <w:r>
        <w:tab/>
        <w:t xml:space="preserve">Message </w:t>
      </w:r>
      <w:r w:rsidR="0061280B">
        <w:t>Forwarding to Peer SEPP</w:t>
      </w:r>
      <w:bookmarkEnd w:id="28"/>
    </w:p>
    <w:p w14:paraId="77026198" w14:textId="77777777"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14:paraId="3166F716" w14:textId="1456AF0B" w:rsidR="001A656B" w:rsidDel="006E20E7" w:rsidRDefault="001A656B" w:rsidP="00C85EE7">
      <w:pPr>
        <w:pStyle w:val="TH"/>
        <w:rPr>
          <w:del w:id="29" w:author="寛" w:date="2020-08-10T20:13:00Z"/>
        </w:rPr>
      </w:pPr>
      <w:del w:id="30" w:author="寛" w:date="2020-08-10T20:13:00Z">
        <w:r w:rsidDel="006E20E7">
          <w:object w:dxaOrig="8664" w:dyaOrig="2040" w14:anchorId="550F9647">
            <v:shape id="_x0000_i1036" type="#_x0000_t75" style="width:6in;height:102.05pt" o:ole="">
              <v:imagedata r:id="rId35" o:title=""/>
            </v:shape>
            <o:OLEObject Type="Embed" ProgID="Visio.Drawing.15" ShapeID="_x0000_i1036" DrawAspect="Content" ObjectID="_1658669256" r:id="rId36"/>
          </w:object>
        </w:r>
      </w:del>
    </w:p>
    <w:p w14:paraId="7FAEAFEE" w14:textId="77777777" w:rsidR="006E20E7" w:rsidRDefault="006E20E7" w:rsidP="006E20E7">
      <w:pPr>
        <w:pStyle w:val="TH"/>
        <w:rPr>
          <w:ins w:id="31" w:author="寛" w:date="2020-08-10T20:13:00Z"/>
        </w:rPr>
      </w:pPr>
      <w:ins w:id="32" w:author="寛" w:date="2020-08-10T20:13:00Z">
        <w:r>
          <w:object w:dxaOrig="8670" w:dyaOrig="2040" w14:anchorId="19B2E959">
            <v:shape id="_x0000_i1037" type="#_x0000_t75" style="width:6in;height:100.15pt" o:ole="">
              <v:imagedata r:id="rId37" o:title=""/>
            </v:shape>
            <o:OLEObject Type="Embed" ProgID="Visio.Drawing.15" ShapeID="_x0000_i1037" DrawAspect="Content" ObjectID="_1658669257" r:id="rId38"/>
          </w:object>
        </w:r>
      </w:ins>
    </w:p>
    <w:p w14:paraId="5621CC00" w14:textId="77777777" w:rsidR="001A656B" w:rsidRDefault="001A656B" w:rsidP="001A656B">
      <w:pPr>
        <w:pStyle w:val="TF"/>
      </w:pPr>
      <w:r>
        <w:rPr>
          <w:rFonts w:hint="eastAsia"/>
        </w:rPr>
        <w:t xml:space="preserve">Figure </w:t>
      </w:r>
      <w:r>
        <w:t>5.3.</w:t>
      </w:r>
      <w:r w:rsidR="004D2F83">
        <w:t>2.</w:t>
      </w:r>
      <w:r>
        <w:t>4-1 Message Forwarding between SEPP on N32-f</w:t>
      </w:r>
    </w:p>
    <w:p w14:paraId="699C0100" w14:textId="77777777"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14:paraId="20DF5783" w14:textId="77777777" w:rsidR="001A656B" w:rsidRDefault="001A656B" w:rsidP="001A656B">
      <w:pPr>
        <w:pStyle w:val="B2"/>
        <w:ind w:left="800" w:hanging="400"/>
      </w:pPr>
      <w:r>
        <w:rPr>
          <w:rFonts w:hint="eastAsia"/>
        </w:rPr>
        <w:t>-</w:t>
      </w:r>
      <w:r>
        <w:tab/>
        <w:t>Locate the agreed cipher suite and protection policy;</w:t>
      </w:r>
    </w:p>
    <w:p w14:paraId="332CEF64" w14:textId="77777777" w:rsidR="001A656B" w:rsidRDefault="001A656B" w:rsidP="001A656B">
      <w:pPr>
        <w:pStyle w:val="B2"/>
        <w:ind w:left="800" w:hanging="400"/>
      </w:pPr>
      <w:r>
        <w:t>-</w:t>
      </w:r>
      <w:r>
        <w:tab/>
        <w:t>Locate the n32ContextId to be used in the response.</w:t>
      </w:r>
    </w:p>
    <w:p w14:paraId="5DE8AF03" w14:textId="77777777" w:rsidR="001C0566" w:rsidRDefault="001A656B" w:rsidP="001A656B">
      <w:pPr>
        <w:pStyle w:val="B1"/>
      </w:pPr>
      <w:r>
        <w:t>2a.</w:t>
      </w:r>
      <w:r>
        <w:tab/>
        <w:t>On successful processing of the request, the responding SEPP shall</w:t>
      </w:r>
      <w:r w:rsidR="001C0566">
        <w:t>:</w:t>
      </w:r>
      <w:r>
        <w:t xml:space="preserve"> </w:t>
      </w:r>
    </w:p>
    <w:p w14:paraId="428EDE35" w14:textId="77777777" w:rsidR="001C0566" w:rsidRDefault="001C0566" w:rsidP="00386A6E">
      <w:pPr>
        <w:pStyle w:val="B2"/>
      </w:pPr>
      <w:r>
        <w:rPr>
          <w:rFonts w:hint="eastAsia"/>
        </w:rPr>
        <w:t>-</w:t>
      </w:r>
      <w:r>
        <w:tab/>
        <w:t>reconstruct the HTTP/2 message towards the NF service producer;</w:t>
      </w:r>
    </w:p>
    <w:p w14:paraId="7DEF621B" w14:textId="77777777" w:rsidR="001C0566" w:rsidRDefault="001C0566" w:rsidP="00386A6E">
      <w:pPr>
        <w:pStyle w:val="B2"/>
      </w:pPr>
      <w:r>
        <w:t>-</w:t>
      </w:r>
      <w:r>
        <w:tab/>
        <w:t>forward the reconstructed HTTP/2 message to the NF service producer;</w:t>
      </w:r>
    </w:p>
    <w:p w14:paraId="63939141" w14:textId="77777777" w:rsidR="001C0566" w:rsidRDefault="001C0566" w:rsidP="00386A6E">
      <w:pPr>
        <w:pStyle w:val="B2"/>
      </w:pPr>
      <w:r>
        <w:t>-</w:t>
      </w:r>
      <w:r>
        <w:tab/>
        <w:t>wait for the response from the NF service producer; and then</w:t>
      </w:r>
    </w:p>
    <w:p w14:paraId="2F3856BC" w14:textId="77777777" w:rsidR="001A656B" w:rsidRDefault="001C0566" w:rsidP="00386A6E">
      <w:pPr>
        <w:pStyle w:val="B2"/>
      </w:pPr>
      <w:r>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14:paraId="1F644842" w14:textId="77777777"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6534DD46" w14:textId="77777777"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14:paraId="2B7BD87A" w14:textId="2E5C0084" w:rsidR="001D1676" w:rsidRPr="007C522B" w:rsidRDefault="001D1676" w:rsidP="001D1676">
      <w:pPr>
        <w:pBdr>
          <w:top w:val="single" w:sz="4" w:space="1" w:color="auto"/>
          <w:left w:val="single" w:sz="4" w:space="4" w:color="auto"/>
          <w:bottom w:val="single" w:sz="4" w:space="1" w:color="auto"/>
          <w:right w:val="single" w:sz="4" w:space="4" w:color="auto"/>
        </w:pBdr>
        <w:jc w:val="center"/>
      </w:pPr>
      <w:r>
        <w:rPr>
          <w:highlight w:val="yellow"/>
        </w:rPr>
        <w:t>End of c</w:t>
      </w:r>
      <w:r w:rsidRPr="005101C0">
        <w:rPr>
          <w:highlight w:val="yellow"/>
        </w:rPr>
        <w:t>hange</w:t>
      </w:r>
    </w:p>
    <w:p w14:paraId="1CB595D0" w14:textId="77777777" w:rsidR="003C3971" w:rsidRPr="004D3578" w:rsidRDefault="003C3971" w:rsidP="005B3E75"/>
    <w:sectPr w:rsidR="003C3971" w:rsidRPr="004D35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130DE" w14:textId="77777777" w:rsidR="007273D1" w:rsidRDefault="007273D1">
      <w:r>
        <w:separator/>
      </w:r>
    </w:p>
  </w:endnote>
  <w:endnote w:type="continuationSeparator" w:id="0">
    <w:p w14:paraId="01F10610" w14:textId="77777777" w:rsidR="007273D1" w:rsidRDefault="0072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23F4" w14:textId="77777777" w:rsidR="003F6075" w:rsidRDefault="003F607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000FC" w14:textId="77777777" w:rsidR="007273D1" w:rsidRDefault="007273D1">
      <w:r>
        <w:separator/>
      </w:r>
    </w:p>
  </w:footnote>
  <w:footnote w:type="continuationSeparator" w:id="0">
    <w:p w14:paraId="48E89C05" w14:textId="77777777" w:rsidR="007273D1" w:rsidRDefault="00727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7791A" w14:textId="77777777" w:rsidR="006E20E7" w:rsidRDefault="006E20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89B93" w14:textId="639A874D" w:rsidR="003F6075" w:rsidRDefault="003F60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FAE">
      <w:rPr>
        <w:rFonts w:ascii="Arial" w:eastAsia="ＭＳ 明朝" w:hAnsi="Arial" w:cs="Arial" w:hint="eastAsia"/>
        <w:bCs/>
        <w:noProof/>
        <w:sz w:val="18"/>
        <w:szCs w:val="18"/>
        <w:lang w:eastAsia="ja-JP"/>
      </w:rPr>
      <w:t>エラー</w:t>
    </w:r>
    <w:r w:rsidR="00205FAE">
      <w:rPr>
        <w:rFonts w:ascii="Arial" w:eastAsia="ＭＳ 明朝" w:hAnsi="Arial" w:cs="Arial" w:hint="eastAsia"/>
        <w:bCs/>
        <w:noProof/>
        <w:sz w:val="18"/>
        <w:szCs w:val="18"/>
        <w:lang w:eastAsia="ja-JP"/>
      </w:rPr>
      <w:t xml:space="preserve">! </w:t>
    </w:r>
    <w:r w:rsidR="00205FA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D51591" w14:textId="1908C193" w:rsidR="003F6075" w:rsidRDefault="003F60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5FAE">
      <w:rPr>
        <w:rFonts w:ascii="Arial" w:hAnsi="Arial" w:cs="Arial"/>
        <w:b/>
        <w:noProof/>
        <w:sz w:val="18"/>
        <w:szCs w:val="18"/>
      </w:rPr>
      <w:t>8</w:t>
    </w:r>
    <w:r>
      <w:rPr>
        <w:rFonts w:ascii="Arial" w:hAnsi="Arial" w:cs="Arial"/>
        <w:b/>
        <w:sz w:val="18"/>
        <w:szCs w:val="18"/>
      </w:rPr>
      <w:fldChar w:fldCharType="end"/>
    </w:r>
  </w:p>
  <w:p w14:paraId="6AA93A3C" w14:textId="55DC8434" w:rsidR="003F6075" w:rsidRDefault="003F60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FAE">
      <w:rPr>
        <w:rFonts w:ascii="Arial" w:eastAsia="ＭＳ 明朝" w:hAnsi="Arial" w:cs="Arial" w:hint="eastAsia"/>
        <w:bCs/>
        <w:noProof/>
        <w:sz w:val="18"/>
        <w:szCs w:val="18"/>
        <w:lang w:eastAsia="ja-JP"/>
      </w:rPr>
      <w:t>エラー</w:t>
    </w:r>
    <w:r w:rsidR="00205FAE">
      <w:rPr>
        <w:rFonts w:ascii="Arial" w:eastAsia="ＭＳ 明朝" w:hAnsi="Arial" w:cs="Arial" w:hint="eastAsia"/>
        <w:bCs/>
        <w:noProof/>
        <w:sz w:val="18"/>
        <w:szCs w:val="18"/>
        <w:lang w:eastAsia="ja-JP"/>
      </w:rPr>
      <w:t xml:space="preserve">! </w:t>
    </w:r>
    <w:r w:rsidR="00205FA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92BF279" w14:textId="77777777" w:rsidR="003F6075" w:rsidRDefault="003F607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寛">
    <w15:presenceInfo w15:providerId="Windows Live" w15:userId="6f7c54ef7f14e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2D"/>
    <w:rsid w:val="0002550A"/>
    <w:rsid w:val="000272AD"/>
    <w:rsid w:val="00033397"/>
    <w:rsid w:val="00033B0C"/>
    <w:rsid w:val="00040095"/>
    <w:rsid w:val="000478E4"/>
    <w:rsid w:val="00051834"/>
    <w:rsid w:val="00051CED"/>
    <w:rsid w:val="00054A22"/>
    <w:rsid w:val="000655A6"/>
    <w:rsid w:val="00066BA0"/>
    <w:rsid w:val="0007217A"/>
    <w:rsid w:val="000737BF"/>
    <w:rsid w:val="000775EC"/>
    <w:rsid w:val="00080512"/>
    <w:rsid w:val="00084E74"/>
    <w:rsid w:val="000936E2"/>
    <w:rsid w:val="000A587A"/>
    <w:rsid w:val="000B3E6A"/>
    <w:rsid w:val="000B436E"/>
    <w:rsid w:val="000C2376"/>
    <w:rsid w:val="000C2732"/>
    <w:rsid w:val="000D2B4F"/>
    <w:rsid w:val="000D58AB"/>
    <w:rsid w:val="000F4154"/>
    <w:rsid w:val="00100A52"/>
    <w:rsid w:val="0011506D"/>
    <w:rsid w:val="00133988"/>
    <w:rsid w:val="00135EA6"/>
    <w:rsid w:val="001436B4"/>
    <w:rsid w:val="00145673"/>
    <w:rsid w:val="001639C9"/>
    <w:rsid w:val="00166D3A"/>
    <w:rsid w:val="00186805"/>
    <w:rsid w:val="00193E05"/>
    <w:rsid w:val="00197256"/>
    <w:rsid w:val="001A656B"/>
    <w:rsid w:val="001C0566"/>
    <w:rsid w:val="001C3122"/>
    <w:rsid w:val="001D02C2"/>
    <w:rsid w:val="001D1676"/>
    <w:rsid w:val="001D589D"/>
    <w:rsid w:val="001F168B"/>
    <w:rsid w:val="00203922"/>
    <w:rsid w:val="00205FAE"/>
    <w:rsid w:val="0023193C"/>
    <w:rsid w:val="002336BA"/>
    <w:rsid w:val="002347A2"/>
    <w:rsid w:val="00247072"/>
    <w:rsid w:val="00262533"/>
    <w:rsid w:val="00270007"/>
    <w:rsid w:val="00280184"/>
    <w:rsid w:val="00296457"/>
    <w:rsid w:val="002A7B98"/>
    <w:rsid w:val="002B4BC9"/>
    <w:rsid w:val="002C389F"/>
    <w:rsid w:val="002D5B1E"/>
    <w:rsid w:val="002E18E0"/>
    <w:rsid w:val="002E2297"/>
    <w:rsid w:val="002E795B"/>
    <w:rsid w:val="00305871"/>
    <w:rsid w:val="003066F3"/>
    <w:rsid w:val="003172DC"/>
    <w:rsid w:val="00341E3A"/>
    <w:rsid w:val="00343645"/>
    <w:rsid w:val="00345A3A"/>
    <w:rsid w:val="0035462D"/>
    <w:rsid w:val="00360017"/>
    <w:rsid w:val="00362E30"/>
    <w:rsid w:val="003771B1"/>
    <w:rsid w:val="00386A6E"/>
    <w:rsid w:val="003902F4"/>
    <w:rsid w:val="003B56D4"/>
    <w:rsid w:val="003B5FD1"/>
    <w:rsid w:val="003C3971"/>
    <w:rsid w:val="003C64D5"/>
    <w:rsid w:val="003C6DAF"/>
    <w:rsid w:val="003D4215"/>
    <w:rsid w:val="003F30DC"/>
    <w:rsid w:val="003F6075"/>
    <w:rsid w:val="003F66DA"/>
    <w:rsid w:val="0041403C"/>
    <w:rsid w:val="00421B9D"/>
    <w:rsid w:val="0042221C"/>
    <w:rsid w:val="00472E53"/>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A0FFA"/>
    <w:rsid w:val="005B3E75"/>
    <w:rsid w:val="005C3A98"/>
    <w:rsid w:val="005C3D18"/>
    <w:rsid w:val="005D2E01"/>
    <w:rsid w:val="005D3FF8"/>
    <w:rsid w:val="005F231E"/>
    <w:rsid w:val="005F5A49"/>
    <w:rsid w:val="0061280B"/>
    <w:rsid w:val="00614FDF"/>
    <w:rsid w:val="00626ACA"/>
    <w:rsid w:val="006418C2"/>
    <w:rsid w:val="00643EBE"/>
    <w:rsid w:val="006561C1"/>
    <w:rsid w:val="00665E61"/>
    <w:rsid w:val="00687FD0"/>
    <w:rsid w:val="006A6EDA"/>
    <w:rsid w:val="006C5F03"/>
    <w:rsid w:val="006E20E7"/>
    <w:rsid w:val="006E375D"/>
    <w:rsid w:val="006E5C86"/>
    <w:rsid w:val="00704855"/>
    <w:rsid w:val="00726A04"/>
    <w:rsid w:val="007273D1"/>
    <w:rsid w:val="00734A5B"/>
    <w:rsid w:val="00744E76"/>
    <w:rsid w:val="00747A6D"/>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2A75"/>
    <w:rsid w:val="00895924"/>
    <w:rsid w:val="008979CD"/>
    <w:rsid w:val="008B2DAE"/>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355B"/>
    <w:rsid w:val="009542BF"/>
    <w:rsid w:val="00967277"/>
    <w:rsid w:val="0098178B"/>
    <w:rsid w:val="009B73E7"/>
    <w:rsid w:val="009C1BED"/>
    <w:rsid w:val="009D152C"/>
    <w:rsid w:val="009F37B7"/>
    <w:rsid w:val="009F5CE7"/>
    <w:rsid w:val="00A10F02"/>
    <w:rsid w:val="00A142FD"/>
    <w:rsid w:val="00A164B4"/>
    <w:rsid w:val="00A23D58"/>
    <w:rsid w:val="00A404D1"/>
    <w:rsid w:val="00A53724"/>
    <w:rsid w:val="00A8149A"/>
    <w:rsid w:val="00A82346"/>
    <w:rsid w:val="00A84DB4"/>
    <w:rsid w:val="00A9307A"/>
    <w:rsid w:val="00AB493D"/>
    <w:rsid w:val="00AB79A9"/>
    <w:rsid w:val="00AD7723"/>
    <w:rsid w:val="00AF3846"/>
    <w:rsid w:val="00B031EF"/>
    <w:rsid w:val="00B122E3"/>
    <w:rsid w:val="00B15449"/>
    <w:rsid w:val="00B17931"/>
    <w:rsid w:val="00B23DA7"/>
    <w:rsid w:val="00B52C00"/>
    <w:rsid w:val="00B6581E"/>
    <w:rsid w:val="00B738F7"/>
    <w:rsid w:val="00B77780"/>
    <w:rsid w:val="00B830DF"/>
    <w:rsid w:val="00B902D8"/>
    <w:rsid w:val="00BA3305"/>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0DEA"/>
    <w:rsid w:val="00CA3D0C"/>
    <w:rsid w:val="00CA671B"/>
    <w:rsid w:val="00CA7E53"/>
    <w:rsid w:val="00CB6D93"/>
    <w:rsid w:val="00CC47A7"/>
    <w:rsid w:val="00CC492B"/>
    <w:rsid w:val="00CD47F5"/>
    <w:rsid w:val="00CF24BB"/>
    <w:rsid w:val="00CF6BC1"/>
    <w:rsid w:val="00D01915"/>
    <w:rsid w:val="00D4076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C4A25"/>
    <w:rsid w:val="00EE5D51"/>
    <w:rsid w:val="00EF257B"/>
    <w:rsid w:val="00F0121F"/>
    <w:rsid w:val="00F025A2"/>
    <w:rsid w:val="00F04712"/>
    <w:rsid w:val="00F10EC9"/>
    <w:rsid w:val="00F22EC7"/>
    <w:rsid w:val="00F4106C"/>
    <w:rsid w:val="00F51566"/>
    <w:rsid w:val="00F5227B"/>
    <w:rsid w:val="00F6004A"/>
    <w:rsid w:val="00F653B8"/>
    <w:rsid w:val="00F70392"/>
    <w:rsid w:val="00F76B25"/>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30DB64"/>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50">
    <w:name w:val="見出し 5 (文字)"/>
    <w:link w:val="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qFormat/>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32">
    <w:name w:val="List 3"/>
    <w:basedOn w:val="21"/>
    <w:rsid w:val="00E66884"/>
    <w:pPr>
      <w:ind w:leftChars="0" w:left="1135" w:firstLineChars="0" w:hanging="284"/>
      <w:contextualSpacing w:val="0"/>
    </w:pPr>
  </w:style>
  <w:style w:type="paragraph" w:styleId="21">
    <w:name w:val="List 2"/>
    <w:basedOn w:val="a"/>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
    <w:name w:val="HTML Preformatted"/>
    <w:basedOn w:val="a"/>
    <w:link w:val="HTML0"/>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0">
    <w:name w:val="HTML 書式付き (文字)"/>
    <w:link w:val="HTML"/>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30">
    <w:name w:val="見出し 3 (文字)"/>
    <w:link w:val="3"/>
    <w:rsid w:val="001A656B"/>
    <w:rPr>
      <w:rFonts w:ascii="Arial" w:hAnsi="Arial"/>
      <w:sz w:val="28"/>
      <w:lang w:val="en-GB" w:eastAsia="en-US"/>
    </w:rPr>
  </w:style>
  <w:style w:type="character" w:customStyle="1" w:styleId="40">
    <w:name w:val="見出し 4 (文字)"/>
    <w:link w:val="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a5">
    <w:name w:val="Balloon Text"/>
    <w:basedOn w:val="a"/>
    <w:link w:val="a6"/>
    <w:rsid w:val="003B56D4"/>
    <w:pPr>
      <w:spacing w:after="0"/>
    </w:pPr>
    <w:rPr>
      <w:sz w:val="18"/>
      <w:szCs w:val="18"/>
    </w:rPr>
  </w:style>
  <w:style w:type="character" w:customStyle="1" w:styleId="a6">
    <w:name w:val="吹き出し (文字)"/>
    <w:basedOn w:val="a0"/>
    <w:link w:val="a5"/>
    <w:rsid w:val="003B56D4"/>
    <w:rPr>
      <w:sz w:val="18"/>
      <w:szCs w:val="18"/>
      <w:lang w:eastAsia="en-US"/>
    </w:rPr>
  </w:style>
  <w:style w:type="character" w:styleId="a7">
    <w:name w:val="Hyperlink"/>
    <w:rsid w:val="00747A6D"/>
    <w:rPr>
      <w:color w:val="0000FF"/>
      <w:u w:val="single"/>
    </w:rPr>
  </w:style>
  <w:style w:type="character" w:styleId="a8">
    <w:name w:val="footnote reference"/>
    <w:rsid w:val="00F86A12"/>
    <w:rPr>
      <w:b/>
      <w:position w:val="6"/>
      <w:sz w:val="16"/>
    </w:rPr>
  </w:style>
  <w:style w:type="paragraph" w:styleId="a9">
    <w:name w:val="Revision"/>
    <w:hidden/>
    <w:uiPriority w:val="99"/>
    <w:semiHidden/>
    <w:rsid w:val="00F70392"/>
    <w:rPr>
      <w:lang w:eastAsia="en-US"/>
    </w:rPr>
  </w:style>
  <w:style w:type="paragraph" w:customStyle="1" w:styleId="CRCoverPage">
    <w:name w:val="CR Cover Page"/>
    <w:rsid w:val="006E20E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Zeichnung9.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Zeichnung12.vsdx"/><Relationship Id="rId2" Type="http://schemas.openxmlformats.org/officeDocument/2006/relationships/customXml" Target="../customXml/item1.xml"/><Relationship Id="rId16" Type="http://schemas.openxmlformats.org/officeDocument/2006/relationships/package" Target="embeddings/Microsoft_Visio-Zeichnung3.vsdx"/><Relationship Id="rId20" Type="http://schemas.openxmlformats.org/officeDocument/2006/relationships/package" Target="embeddings/Microsoft_Visio-Zeichnung4.vsdx"/><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Zeichnung5.vsdx"/><Relationship Id="rId32" Type="http://schemas.openxmlformats.org/officeDocument/2006/relationships/package" Target="embeddings/Microsoft_Visio_Drawing8.vsdx"/><Relationship Id="rId37" Type="http://schemas.openxmlformats.org/officeDocument/2006/relationships/image" Target="media/image13.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Zeichnung8.vsdx"/><Relationship Id="rId35" Type="http://schemas.openxmlformats.org/officeDocument/2006/relationships/image" Target="media/image12.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A33D9-C6C9-4403-A603-F31054BE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2224</Words>
  <Characters>12682</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5</cp:revision>
  <dcterms:created xsi:type="dcterms:W3CDTF">2020-08-11T04:14:00Z</dcterms:created>
  <dcterms:modified xsi:type="dcterms:W3CDTF">2020-08-11T07:41:00Z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